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61ADA" w14:textId="1AC8B0AF" w:rsidR="000943F6" w:rsidRPr="008243E9" w:rsidRDefault="000943F6" w:rsidP="00CA35D2">
      <w:pPr>
        <w:pStyle w:val="CRCoverPage"/>
        <w:tabs>
          <w:tab w:val="right" w:pos="9639"/>
        </w:tabs>
        <w:spacing w:after="0"/>
        <w:rPr>
          <w:b/>
          <w:i/>
          <w:noProof/>
          <w:sz w:val="28"/>
          <w:lang w:eastAsia="ko-KR"/>
        </w:rPr>
      </w:pPr>
      <w:r w:rsidRPr="00A40473">
        <w:rPr>
          <w:b/>
          <w:bCs/>
          <w:noProof/>
          <w:sz w:val="24"/>
        </w:rPr>
        <w:t>3GPP TSG-SA2 Meeting #1</w:t>
      </w:r>
      <w:r w:rsidR="00A84096">
        <w:rPr>
          <w:b/>
          <w:bCs/>
          <w:noProof/>
          <w:sz w:val="24"/>
        </w:rPr>
        <w:t>60</w:t>
      </w:r>
      <w:r w:rsidR="00474D78">
        <w:rPr>
          <w:b/>
          <w:bCs/>
          <w:noProof/>
          <w:sz w:val="24"/>
        </w:rPr>
        <w:t>AH-e</w:t>
      </w:r>
      <w:r>
        <w:rPr>
          <w:b/>
          <w:i/>
          <w:noProof/>
          <w:sz w:val="28"/>
        </w:rPr>
        <w:tab/>
      </w:r>
      <w:r w:rsidR="004234EA" w:rsidRPr="004234EA">
        <w:rPr>
          <w:b/>
          <w:i/>
          <w:noProof/>
          <w:sz w:val="28"/>
        </w:rPr>
        <w:t>S2-2400579</w:t>
      </w:r>
      <w:ins w:id="0" w:author="Myungjune@LGE_r01" w:date="2024-01-23T13:04:00Z">
        <w:r w:rsidR="004C63F2">
          <w:rPr>
            <w:b/>
            <w:i/>
            <w:noProof/>
            <w:sz w:val="28"/>
          </w:rPr>
          <w:t>r0</w:t>
        </w:r>
      </w:ins>
      <w:ins w:id="1" w:author="Lenovo-01" w:date="2024-01-23T23:10:00Z">
        <w:r w:rsidR="00C95627">
          <w:rPr>
            <w:b/>
            <w:i/>
            <w:noProof/>
            <w:sz w:val="28"/>
          </w:rPr>
          <w:t>3</w:t>
        </w:r>
      </w:ins>
      <w:ins w:id="2" w:author="Myungjune@LGE_r01" w:date="2024-01-23T13:04:00Z">
        <w:del w:id="3" w:author="Lenovo-01" w:date="2024-01-23T23:10:00Z">
          <w:r w:rsidR="004C63F2" w:rsidDel="00C95627">
            <w:rPr>
              <w:b/>
              <w:i/>
              <w:noProof/>
              <w:sz w:val="28"/>
            </w:rPr>
            <w:delText>1</w:delText>
          </w:r>
        </w:del>
      </w:ins>
    </w:p>
    <w:p w14:paraId="1560CEF3" w14:textId="62ADDF59" w:rsidR="000943F6" w:rsidRDefault="00474D78" w:rsidP="000943F6">
      <w:pPr>
        <w:pStyle w:val="CRCoverPage"/>
        <w:tabs>
          <w:tab w:val="right" w:pos="9639"/>
        </w:tabs>
        <w:outlineLvl w:val="0"/>
        <w:rPr>
          <w:b/>
          <w:noProof/>
          <w:sz w:val="24"/>
        </w:rPr>
      </w:pPr>
      <w:r w:rsidRPr="00474D78">
        <w:rPr>
          <w:rFonts w:cs="Arial"/>
          <w:b/>
          <w:noProof/>
          <w:sz w:val="24"/>
          <w:szCs w:val="24"/>
          <w:lang w:eastAsia="ko-KR"/>
        </w:rPr>
        <w:t>Electronic meeting, 22nd - 29th January 202</w:t>
      </w:r>
      <w:r w:rsidR="00002095">
        <w:rPr>
          <w:rFonts w:cs="Arial"/>
          <w:b/>
          <w:noProof/>
          <w:sz w:val="24"/>
          <w:szCs w:val="24"/>
          <w:lang w:eastAsia="ko-KR"/>
        </w:rPr>
        <w:t>4</w:t>
      </w:r>
      <w:r w:rsidR="000943F6">
        <w:rPr>
          <w:b/>
          <w:bCs/>
          <w:sz w:val="24"/>
        </w:rPr>
        <w:tab/>
      </w:r>
      <w:r w:rsidR="000943F6" w:rsidRPr="007A571E">
        <w:rPr>
          <w:b/>
          <w:noProof/>
          <w:color w:val="3333FF"/>
          <w:szCs w:val="16"/>
        </w:rPr>
        <w:t xml:space="preserve">(revision of </w:t>
      </w:r>
      <w:r w:rsidRPr="00474D78">
        <w:rPr>
          <w:b/>
          <w:noProof/>
          <w:color w:val="3333FF"/>
          <w:szCs w:val="16"/>
        </w:rPr>
        <w:t>S2-2</w:t>
      </w:r>
      <w:r w:rsidR="004013E5">
        <w:rPr>
          <w:b/>
          <w:noProof/>
          <w:color w:val="3333FF"/>
          <w:szCs w:val="16"/>
        </w:rPr>
        <w:t>40xxxx</w:t>
      </w:r>
      <w:r w:rsidR="000943F6" w:rsidRPr="007A571E">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rsidRPr="005B43DE"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776B9568" w:rsidR="008D7629" w:rsidRDefault="00572FC1" w:rsidP="00AC1A52">
            <w:pPr>
              <w:pStyle w:val="CRCoverPage"/>
              <w:spacing w:after="0"/>
              <w:jc w:val="right"/>
              <w:rPr>
                <w:b/>
                <w:noProof/>
                <w:sz w:val="28"/>
              </w:rPr>
            </w:pPr>
            <w:r>
              <w:rPr>
                <w:b/>
                <w:noProof/>
                <w:sz w:val="28"/>
              </w:rPr>
              <w:t>23.</w:t>
            </w:r>
            <w:r w:rsidR="00414443">
              <w:rPr>
                <w:b/>
                <w:noProof/>
                <w:sz w:val="28"/>
              </w:rPr>
              <w:t>5</w:t>
            </w:r>
            <w:r>
              <w:rPr>
                <w:b/>
                <w:noProof/>
                <w:sz w:val="28"/>
              </w:rPr>
              <w:t>0</w:t>
            </w:r>
            <w:r w:rsidR="00563F68">
              <w:rPr>
                <w:b/>
                <w:noProof/>
                <w:sz w:val="28"/>
              </w:rPr>
              <w:t>1</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7F71FCE3" w:rsidR="008D7629" w:rsidRPr="005B43DE" w:rsidRDefault="00D2166B">
            <w:pPr>
              <w:pStyle w:val="CRCoverPage"/>
              <w:spacing w:after="0"/>
              <w:rPr>
                <w:noProof/>
              </w:rPr>
            </w:pPr>
            <w:r w:rsidRPr="00D2166B">
              <w:rPr>
                <w:b/>
                <w:noProof/>
                <w:sz w:val="28"/>
              </w:rPr>
              <w:t>5243</w:t>
            </w:r>
          </w:p>
        </w:tc>
        <w:tc>
          <w:tcPr>
            <w:tcW w:w="709" w:type="dxa"/>
          </w:tcPr>
          <w:p w14:paraId="2F6809AF" w14:textId="77777777" w:rsidR="008D7629" w:rsidRPr="005B43DE" w:rsidRDefault="00572FC1">
            <w:pPr>
              <w:pStyle w:val="CRCoverPage"/>
              <w:tabs>
                <w:tab w:val="right" w:pos="625"/>
              </w:tabs>
              <w:spacing w:after="0"/>
              <w:jc w:val="center"/>
              <w:rPr>
                <w:noProof/>
              </w:rPr>
            </w:pPr>
            <w:r w:rsidRPr="005B43DE">
              <w:rPr>
                <w:b/>
                <w:bCs/>
                <w:noProof/>
                <w:sz w:val="28"/>
              </w:rPr>
              <w:t>rev</w:t>
            </w:r>
          </w:p>
        </w:tc>
        <w:tc>
          <w:tcPr>
            <w:tcW w:w="992" w:type="dxa"/>
            <w:shd w:val="pct30" w:color="FFFF00" w:fill="auto"/>
          </w:tcPr>
          <w:p w14:paraId="45483AE4" w14:textId="605C5F65" w:rsidR="008D7629" w:rsidRPr="005B43DE" w:rsidRDefault="004013E5">
            <w:pPr>
              <w:pStyle w:val="CRCoverPage"/>
              <w:spacing w:after="0"/>
              <w:jc w:val="center"/>
              <w:rPr>
                <w:b/>
                <w:noProof/>
              </w:rPr>
            </w:pPr>
            <w:r>
              <w:rPr>
                <w:b/>
                <w:noProof/>
                <w:sz w:val="28"/>
              </w:rPr>
              <w:t>-</w:t>
            </w:r>
          </w:p>
        </w:tc>
        <w:tc>
          <w:tcPr>
            <w:tcW w:w="2410" w:type="dxa"/>
          </w:tcPr>
          <w:p w14:paraId="7F081F21" w14:textId="77777777" w:rsidR="008D7629" w:rsidRPr="005B43DE" w:rsidRDefault="00572FC1">
            <w:pPr>
              <w:pStyle w:val="CRCoverPage"/>
              <w:tabs>
                <w:tab w:val="right" w:pos="1825"/>
              </w:tabs>
              <w:spacing w:after="0"/>
              <w:jc w:val="center"/>
              <w:rPr>
                <w:noProof/>
              </w:rPr>
            </w:pPr>
            <w:r w:rsidRPr="005B43DE">
              <w:rPr>
                <w:b/>
                <w:noProof/>
                <w:sz w:val="28"/>
                <w:szCs w:val="28"/>
              </w:rPr>
              <w:t>Current version:</w:t>
            </w:r>
          </w:p>
        </w:tc>
        <w:tc>
          <w:tcPr>
            <w:tcW w:w="1701" w:type="dxa"/>
            <w:shd w:val="pct30" w:color="FFFF00" w:fill="auto"/>
          </w:tcPr>
          <w:p w14:paraId="759F412D" w14:textId="1DD2FAFE" w:rsidR="008D7629" w:rsidRPr="005B43DE" w:rsidRDefault="00572FC1" w:rsidP="00904BE3">
            <w:pPr>
              <w:pStyle w:val="CRCoverPage"/>
              <w:spacing w:after="0"/>
              <w:jc w:val="center"/>
              <w:rPr>
                <w:noProof/>
                <w:sz w:val="28"/>
              </w:rPr>
            </w:pPr>
            <w:r w:rsidRPr="005B43DE">
              <w:rPr>
                <w:b/>
                <w:noProof/>
                <w:sz w:val="28"/>
              </w:rPr>
              <w:t>1</w:t>
            </w:r>
            <w:r w:rsidR="00904BE3" w:rsidRPr="005B43DE">
              <w:rPr>
                <w:b/>
                <w:noProof/>
                <w:sz w:val="28"/>
                <w:lang w:eastAsia="ko-KR"/>
              </w:rPr>
              <w:t>8</w:t>
            </w:r>
            <w:r w:rsidRPr="005B43DE">
              <w:rPr>
                <w:b/>
                <w:noProof/>
                <w:sz w:val="28"/>
              </w:rPr>
              <w:t>.</w:t>
            </w:r>
            <w:r w:rsidR="0059645F">
              <w:rPr>
                <w:b/>
                <w:noProof/>
                <w:sz w:val="28"/>
                <w:lang w:eastAsia="ko-KR"/>
              </w:rPr>
              <w:t>4</w:t>
            </w:r>
            <w:r w:rsidR="000A0915">
              <w:rPr>
                <w:b/>
                <w:noProof/>
                <w:sz w:val="28"/>
                <w:lang w:eastAsia="ko-KR"/>
              </w:rPr>
              <w:t>.</w:t>
            </w:r>
            <w:r w:rsidR="000943F6">
              <w:rPr>
                <w:b/>
                <w:noProof/>
                <w:sz w:val="28"/>
                <w:lang w:eastAsia="ko-KR"/>
              </w:rPr>
              <w:t>0</w:t>
            </w:r>
          </w:p>
        </w:tc>
        <w:tc>
          <w:tcPr>
            <w:tcW w:w="143" w:type="dxa"/>
            <w:tcBorders>
              <w:right w:val="single" w:sz="4" w:space="0" w:color="auto"/>
            </w:tcBorders>
          </w:tcPr>
          <w:p w14:paraId="799455DA" w14:textId="77777777" w:rsidR="008D7629" w:rsidRPr="005B43DE"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4" w:name="_Hlt497126619"/>
              <w:r>
                <w:rPr>
                  <w:rStyle w:val="Hyperlink"/>
                  <w:rFonts w:cs="Arial"/>
                  <w:b/>
                  <w:i/>
                  <w:noProof/>
                  <w:color w:val="FF0000"/>
                </w:rPr>
                <w:t>L</w:t>
              </w:r>
              <w:bookmarkEnd w:id="4"/>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4E6909D7" w:rsidR="008D7629" w:rsidRDefault="004B65DA">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5C462672" w:rsidR="008D7629" w:rsidRDefault="00A476F1" w:rsidP="00701279">
            <w:pPr>
              <w:pStyle w:val="CRCoverPage"/>
              <w:spacing w:after="0"/>
              <w:ind w:left="100"/>
              <w:rPr>
                <w:noProof/>
                <w:lang w:eastAsia="ko-KR"/>
              </w:rPr>
            </w:pPr>
            <w:r w:rsidRPr="00A476F1">
              <w:rPr>
                <w:noProof/>
                <w:lang w:eastAsia="ko-KR"/>
              </w:rPr>
              <w:t>Clarification on subscription retrieval during slice replacement</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77777777" w:rsidR="008D7629" w:rsidRDefault="00572FC1">
            <w:pPr>
              <w:pStyle w:val="CRCoverPage"/>
              <w:spacing w:after="0"/>
              <w:ind w:left="100"/>
              <w:rPr>
                <w:noProof/>
                <w:lang w:eastAsia="ko-KR"/>
              </w:rPr>
            </w:pPr>
            <w:r>
              <w:t>LG Electronics</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2094AD96" w:rsidR="008D7629" w:rsidRDefault="00622631">
            <w:pPr>
              <w:pStyle w:val="CRCoverPage"/>
              <w:spacing w:after="0"/>
              <w:ind w:left="100"/>
              <w:rPr>
                <w:noProof/>
                <w:lang w:eastAsia="ko-KR"/>
              </w:rPr>
            </w:pPr>
            <w:r>
              <w:rPr>
                <w:lang w:eastAsia="ko-KR"/>
              </w:rPr>
              <w:t>eNS_Ph3</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6537FA8A" w:rsidR="008D7629" w:rsidRDefault="00572FC1" w:rsidP="009419E7">
            <w:pPr>
              <w:pStyle w:val="CRCoverPage"/>
              <w:spacing w:after="0"/>
              <w:ind w:left="100"/>
              <w:rPr>
                <w:noProof/>
              </w:rPr>
            </w:pPr>
            <w:r>
              <w:rPr>
                <w:noProof/>
              </w:rPr>
              <w:t>202</w:t>
            </w:r>
            <w:r w:rsidR="00785D5E">
              <w:rPr>
                <w:noProof/>
              </w:rPr>
              <w:t>4</w:t>
            </w:r>
            <w:r>
              <w:rPr>
                <w:noProof/>
              </w:rPr>
              <w:t>-</w:t>
            </w:r>
            <w:r w:rsidR="00785D5E">
              <w:rPr>
                <w:noProof/>
              </w:rPr>
              <w:t>0</w:t>
            </w:r>
            <w:r w:rsidR="00DE5931">
              <w:rPr>
                <w:noProof/>
              </w:rPr>
              <w:t>1</w:t>
            </w:r>
            <w:r>
              <w:rPr>
                <w:noProof/>
              </w:rPr>
              <w:t>-</w:t>
            </w:r>
            <w:r w:rsidR="00785D5E">
              <w:rPr>
                <w:noProof/>
              </w:rPr>
              <w:t>12</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5924ABFE" w:rsidR="008D7629" w:rsidRDefault="005354D4">
            <w:pPr>
              <w:pStyle w:val="CRCoverPage"/>
              <w:spacing w:after="0"/>
              <w:ind w:left="100" w:right="-609"/>
              <w:rPr>
                <w:b/>
                <w:noProof/>
              </w:rPr>
            </w:pPr>
            <w:r>
              <w:rPr>
                <w:b/>
                <w:noProof/>
              </w:rPr>
              <w:t>F</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0ED40B" w14:textId="05009E56" w:rsidR="00F60313" w:rsidRDefault="00241DF5" w:rsidP="00AB60BB">
            <w:pPr>
              <w:pStyle w:val="CRCoverPage"/>
              <w:numPr>
                <w:ilvl w:val="0"/>
                <w:numId w:val="3"/>
              </w:numPr>
              <w:spacing w:after="0"/>
              <w:rPr>
                <w:noProof/>
                <w:lang w:eastAsia="ko-KR"/>
              </w:rPr>
            </w:pPr>
            <w:r>
              <w:rPr>
                <w:noProof/>
                <w:lang w:eastAsia="ko-KR"/>
              </w:rPr>
              <w:t xml:space="preserve">It is not clear </w:t>
            </w:r>
            <w:r w:rsidR="004013E5">
              <w:rPr>
                <w:noProof/>
                <w:lang w:eastAsia="ko-KR"/>
              </w:rPr>
              <w:t>which subsciption data (</w:t>
            </w:r>
            <w:r w:rsidR="00875AEB">
              <w:rPr>
                <w:noProof/>
                <w:lang w:eastAsia="ko-KR"/>
              </w:rPr>
              <w:t xml:space="preserve">original </w:t>
            </w:r>
            <w:r w:rsidR="004013E5">
              <w:rPr>
                <w:noProof/>
                <w:lang w:eastAsia="ko-KR"/>
              </w:rPr>
              <w:t>S-NSSAI or Alternative S-NSSAI) is used</w:t>
            </w:r>
            <w:r w:rsidR="008305B0">
              <w:rPr>
                <w:noProof/>
                <w:lang w:eastAsia="ko-KR"/>
              </w:rPr>
              <w:t xml:space="preserve"> by the SMF/PCF</w:t>
            </w:r>
            <w:r w:rsidR="004013E5">
              <w:rPr>
                <w:noProof/>
                <w:lang w:eastAsia="ko-KR"/>
              </w:rPr>
              <w:t xml:space="preserve"> during the slice replacement procedure.</w:t>
            </w:r>
            <w:r w:rsidR="00AB60BB">
              <w:rPr>
                <w:noProof/>
                <w:lang w:eastAsia="ko-KR"/>
              </w:rPr>
              <w:br/>
            </w:r>
            <w:r w:rsidR="00AB60BB">
              <w:rPr>
                <w:noProof/>
                <w:lang w:eastAsia="ko-KR"/>
              </w:rPr>
              <w:br/>
            </w:r>
            <w:r w:rsidR="00AB60BB">
              <w:rPr>
                <w:rFonts w:hint="eastAsia"/>
                <w:noProof/>
                <w:lang w:eastAsia="ko-KR"/>
              </w:rPr>
              <w:t>I</w:t>
            </w:r>
            <w:r w:rsidR="00AB60BB">
              <w:rPr>
                <w:noProof/>
                <w:lang w:eastAsia="ko-KR"/>
              </w:rPr>
              <w:t>n reply LS to CT4 (S2-2313515), SA2 clarified that at least for NSAC, V-SMF needs to know HPLMN Alternative S-NSSAI for LBO PDU Session. Also in SA2#160 meeting, SA2 discussed NSAC handling for Alternative S-NSSAI and there was common understanding that NSAC for Alternative S-NSSAI should be performed.</w:t>
            </w:r>
            <w:r w:rsidR="00AB60BB">
              <w:rPr>
                <w:noProof/>
                <w:lang w:eastAsia="ko-KR"/>
              </w:rPr>
              <w:br/>
            </w:r>
            <w:r w:rsidR="00AB60BB">
              <w:rPr>
                <w:rFonts w:hint="eastAsia"/>
                <w:noProof/>
                <w:lang w:eastAsia="ko-KR"/>
              </w:rPr>
              <w:t>A</w:t>
            </w:r>
            <w:r w:rsidR="00AB60BB">
              <w:rPr>
                <w:noProof/>
                <w:lang w:eastAsia="ko-KR"/>
              </w:rPr>
              <w:t>ccording to clause 5.15.11.3.0 of TS 23.501, there are 3 modes (i.e. VPLMN NSAC Admission, VPLMN with HPLMN assitance NSAC Admission and HPLMN NSAC Admisson). The SMF determines admission mode based on subscription data and includes the NSAC Admission mode to the NSACF. So, at least for roaming case, SMF need to retrieve subscription data by using Alternative S-NAASI.</w:t>
            </w:r>
            <w:r w:rsidR="00AB60BB">
              <w:rPr>
                <w:noProof/>
                <w:lang w:eastAsia="ko-KR"/>
              </w:rPr>
              <w:br/>
            </w:r>
            <w:r w:rsidR="00AB60BB">
              <w:rPr>
                <w:noProof/>
                <w:lang w:eastAsia="ko-KR"/>
              </w:rPr>
              <w:br/>
            </w:r>
            <w:r w:rsidR="00AB60BB">
              <w:rPr>
                <w:rFonts w:hint="eastAsia"/>
                <w:noProof/>
                <w:lang w:eastAsia="ko-KR"/>
              </w:rPr>
              <w:t>I</w:t>
            </w:r>
            <w:r w:rsidR="00AB60BB">
              <w:rPr>
                <w:noProof/>
                <w:lang w:eastAsia="ko-KR"/>
              </w:rPr>
              <w:t xml:space="preserve">n addtion to NSAC Admission mode, </w:t>
            </w:r>
            <w:r w:rsidR="00AB60BB" w:rsidRPr="00855972">
              <w:rPr>
                <w:noProof/>
                <w:lang w:eastAsia="ko-KR"/>
              </w:rPr>
              <w:t>Session Management Subscription data</w:t>
            </w:r>
            <w:r w:rsidR="00AB60BB">
              <w:rPr>
                <w:noProof/>
                <w:lang w:eastAsia="ko-KR"/>
              </w:rPr>
              <w:t xml:space="preserve"> contains e.g. IP Index information, Allowed SSC Mode, Secondary authenticatioin/autorization related information, etc. Because the AMF selects SMF that supports Alternative S-NSSAI, if subscription data of original S-NSSAI is used by the SMF, the selected SMF may not support some subscription information e.g. IP index pool, SSC Mode, Secondary authentication/authroization.</w:t>
            </w:r>
            <w:r w:rsidR="00AB60BB">
              <w:rPr>
                <w:noProof/>
                <w:lang w:eastAsia="ko-KR"/>
              </w:rPr>
              <w:br/>
            </w:r>
            <w:r w:rsidR="00AB60BB">
              <w:rPr>
                <w:noProof/>
                <w:lang w:eastAsia="ko-KR"/>
              </w:rPr>
              <w:br/>
            </w:r>
            <w:r w:rsidR="00AB60BB">
              <w:rPr>
                <w:rFonts w:hint="eastAsia"/>
                <w:noProof/>
                <w:lang w:eastAsia="ko-KR"/>
              </w:rPr>
              <w:t>T</w:t>
            </w:r>
            <w:r w:rsidR="00AB60BB">
              <w:rPr>
                <w:noProof/>
                <w:lang w:eastAsia="ko-KR"/>
              </w:rPr>
              <w:t xml:space="preserve">here are also parameters related with QoS and barring, i.e. 5GS Subscribed QoS profile, Subscribed-Session-AMBR, Operater Determined Barring. These parameters are defined per DNN + S-NSSAI. If subscrption of original S-NSSAI is used, there may be faireness issue in the RAN because other UEs using the same slice may use different default value and result in priotized or depriotized handling between UEs for default QoS flow even though those UEs use </w:t>
            </w:r>
            <w:r w:rsidR="00AB60BB">
              <w:rPr>
                <w:noProof/>
                <w:lang w:eastAsia="ko-KR"/>
              </w:rPr>
              <w:lastRenderedPageBreak/>
              <w:t>the same slice.</w:t>
            </w:r>
            <w:r w:rsidR="00AB60BB">
              <w:rPr>
                <w:noProof/>
                <w:lang w:eastAsia="ko-KR"/>
              </w:rPr>
              <w:br/>
            </w:r>
            <w:r w:rsidR="00AB60BB">
              <w:rPr>
                <w:noProof/>
                <w:lang w:eastAsia="ko-KR"/>
              </w:rPr>
              <w:br/>
              <w:t>On the other hands, the SMF may need subscription of original S-NSSAI e.g. Aerial servicde indication, Framed Route information, interworking with EPS indication, ECS Address Configuration information, etc. If these subscription information is missing in the SMF, the service may not properly provided to the UE.</w:t>
            </w:r>
            <w:r w:rsidR="00AB60BB">
              <w:rPr>
                <w:noProof/>
                <w:lang w:eastAsia="ko-KR"/>
              </w:rPr>
              <w:br/>
            </w:r>
            <w:r w:rsidR="00AB60BB">
              <w:rPr>
                <w:noProof/>
                <w:lang w:eastAsia="ko-KR"/>
              </w:rPr>
              <w:br/>
            </w:r>
            <w:r w:rsidR="00AB60BB">
              <w:rPr>
                <w:rFonts w:hint="eastAsia"/>
                <w:noProof/>
                <w:lang w:eastAsia="ko-KR"/>
              </w:rPr>
              <w:t>T</w:t>
            </w:r>
            <w:r w:rsidR="00AB60BB">
              <w:rPr>
                <w:noProof/>
                <w:lang w:eastAsia="ko-KR"/>
              </w:rPr>
              <w:t>herefore, it is reasonble that the SMF retrieves subscription data of both original S-NSSAI and Alterntive S-NSSAI. The details of which subscription data should be used for each paratermeters in the subscription data can be determined by operator's policy or local configuration in the SMF.</w:t>
            </w:r>
            <w:r w:rsidR="00AB60BB">
              <w:rPr>
                <w:noProof/>
                <w:lang w:eastAsia="ko-KR"/>
              </w:rPr>
              <w:br/>
            </w:r>
            <w:r w:rsidR="00AB60BB">
              <w:rPr>
                <w:rFonts w:hint="eastAsia"/>
                <w:noProof/>
                <w:lang w:eastAsia="ko-KR"/>
              </w:rPr>
              <w:t>S</w:t>
            </w:r>
            <w:r w:rsidR="00AB60BB">
              <w:rPr>
                <w:noProof/>
                <w:lang w:eastAsia="ko-KR"/>
              </w:rPr>
              <w:t>imilarly, it is reasonable that the PCF retrieves subscription data of both original S-NSSAI and Alternative S-NSSAI because the PCF determines PCC rule considring subscription data e.g. IP index, Subscribed GBR, Subsribed UE-Slice-MBR, Local routing indication, etc.</w:t>
            </w:r>
          </w:p>
          <w:p w14:paraId="54311D0A" w14:textId="66C77F19" w:rsidR="00AB60BB" w:rsidRDefault="00AB60BB" w:rsidP="00AB60BB">
            <w:pPr>
              <w:pStyle w:val="CRCoverPage"/>
              <w:numPr>
                <w:ilvl w:val="0"/>
                <w:numId w:val="3"/>
              </w:numPr>
              <w:spacing w:after="0"/>
              <w:rPr>
                <w:noProof/>
                <w:lang w:eastAsia="ko-KR"/>
              </w:rPr>
            </w:pPr>
            <w:r>
              <w:rPr>
                <w:noProof/>
                <w:lang w:eastAsia="ko-KR"/>
              </w:rPr>
              <w:t>According to current description in clause 5.15.19 of TS 23.501, there is a sentence that t</w:t>
            </w:r>
            <w:r w:rsidRPr="00AB60BB">
              <w:rPr>
                <w:noProof/>
                <w:lang w:eastAsia="ko-KR"/>
              </w:rPr>
              <w:t>he SMF proceeds with the PDU Session establishment using the Alternative S-NSSAI.</w:t>
            </w:r>
            <w:r>
              <w:rPr>
                <w:noProof/>
                <w:lang w:eastAsia="ko-KR"/>
              </w:rPr>
              <w:t xml:space="preserve"> However, in TS 23.502, there is no statement that the SMF uses Alternative S-NSSAI when registering the PDU Session to the UDM. So it is not clear which S-NSSAI value (original S-NSSAI or Alternative S-NSSAI) is included when the SMF registers the PDU Session to the UDM.</w:t>
            </w:r>
            <w:r>
              <w:rPr>
                <w:noProof/>
                <w:lang w:eastAsia="ko-KR"/>
              </w:rPr>
              <w:br/>
            </w:r>
            <w:r>
              <w:rPr>
                <w:noProof/>
                <w:lang w:eastAsia="ko-KR"/>
              </w:rPr>
              <w:br/>
            </w:r>
            <w:r w:rsidR="001C3177">
              <w:rPr>
                <w:noProof/>
                <w:lang w:eastAsia="ko-KR"/>
              </w:rPr>
              <w:t>In source company's understanding, registering S-NSSAI to the UDM is only used by NWDAF to find SMF that uses sepcific DNN + S-NSSAI. Therefore, the SMF should use the Alternative S-NSSAI when the SMF registers UDM.</w:t>
            </w:r>
          </w:p>
          <w:p w14:paraId="7624ACA9" w14:textId="7B33FDBE" w:rsidR="00B96811" w:rsidRPr="007A6663" w:rsidRDefault="00B96811" w:rsidP="00AB60BB">
            <w:pPr>
              <w:pStyle w:val="CRCoverPage"/>
              <w:spacing w:after="0"/>
              <w:ind w:left="100"/>
              <w:rPr>
                <w:noProof/>
                <w:lang w:eastAsia="ko-KR"/>
              </w:rPr>
            </w:pPr>
          </w:p>
        </w:tc>
      </w:tr>
      <w:tr w:rsidR="008D7629" w14:paraId="1D7B84AE" w14:textId="77777777" w:rsidTr="00402E8A">
        <w:tc>
          <w:tcPr>
            <w:tcW w:w="2694" w:type="dxa"/>
            <w:gridSpan w:val="2"/>
            <w:tcBorders>
              <w:left w:val="single" w:sz="4" w:space="0" w:color="auto"/>
            </w:tcBorders>
          </w:tcPr>
          <w:p w14:paraId="52AD2C61"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431CF3"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74D9FA" w14:textId="77777777" w:rsidR="001C3177" w:rsidRDefault="001C3177" w:rsidP="001C3177">
            <w:pPr>
              <w:pStyle w:val="CRCoverPage"/>
              <w:numPr>
                <w:ilvl w:val="0"/>
                <w:numId w:val="4"/>
              </w:numPr>
              <w:spacing w:after="0"/>
              <w:rPr>
                <w:noProof/>
                <w:lang w:eastAsia="ko-KR"/>
              </w:rPr>
            </w:pPr>
            <w:r>
              <w:rPr>
                <w:rFonts w:hint="eastAsia"/>
                <w:noProof/>
                <w:lang w:eastAsia="ko-KR"/>
              </w:rPr>
              <w:t>C</w:t>
            </w:r>
            <w:r>
              <w:rPr>
                <w:noProof/>
                <w:lang w:eastAsia="ko-KR"/>
              </w:rPr>
              <w:t>larify that the AMF selects the SMF that supports Alternative S-NSSAI.</w:t>
            </w:r>
          </w:p>
          <w:p w14:paraId="49DC7B85" w14:textId="4FA5B812" w:rsidR="000D34B6" w:rsidRDefault="00DE2F8E" w:rsidP="001C3177">
            <w:pPr>
              <w:pStyle w:val="CRCoverPage"/>
              <w:numPr>
                <w:ilvl w:val="0"/>
                <w:numId w:val="4"/>
              </w:numPr>
              <w:spacing w:after="0"/>
              <w:rPr>
                <w:noProof/>
                <w:lang w:eastAsia="ko-KR"/>
              </w:rPr>
            </w:pPr>
            <w:r>
              <w:rPr>
                <w:rFonts w:hint="eastAsia"/>
                <w:noProof/>
                <w:lang w:eastAsia="ko-KR"/>
              </w:rPr>
              <w:t>C</w:t>
            </w:r>
            <w:r>
              <w:rPr>
                <w:noProof/>
                <w:lang w:eastAsia="ko-KR"/>
              </w:rPr>
              <w:t xml:space="preserve">larify </w:t>
            </w:r>
            <w:r w:rsidR="004013E5">
              <w:rPr>
                <w:noProof/>
                <w:lang w:eastAsia="ko-KR"/>
              </w:rPr>
              <w:t xml:space="preserve">that </w:t>
            </w:r>
            <w:r w:rsidR="000D34B6">
              <w:rPr>
                <w:noProof/>
                <w:lang w:eastAsia="ko-KR"/>
              </w:rPr>
              <w:t xml:space="preserve">the </w:t>
            </w:r>
            <w:r w:rsidR="004013E5">
              <w:rPr>
                <w:noProof/>
                <w:lang w:eastAsia="ko-KR"/>
              </w:rPr>
              <w:t>SMF</w:t>
            </w:r>
            <w:r w:rsidR="00B96811">
              <w:rPr>
                <w:noProof/>
                <w:lang w:eastAsia="ko-KR"/>
              </w:rPr>
              <w:t xml:space="preserve"> </w:t>
            </w:r>
            <w:r w:rsidR="004013E5">
              <w:rPr>
                <w:noProof/>
                <w:lang w:eastAsia="ko-KR"/>
              </w:rPr>
              <w:t xml:space="preserve">retrieves subscription data of both </w:t>
            </w:r>
            <w:r w:rsidR="00DB154D">
              <w:rPr>
                <w:noProof/>
                <w:lang w:eastAsia="ko-KR"/>
              </w:rPr>
              <w:t xml:space="preserve">original S-NSSAI and </w:t>
            </w:r>
            <w:r w:rsidR="004013E5">
              <w:rPr>
                <w:noProof/>
                <w:lang w:eastAsia="ko-KR"/>
              </w:rPr>
              <w:t>Alternative S-NSSAI.</w:t>
            </w:r>
          </w:p>
          <w:p w14:paraId="0DDBAEEC" w14:textId="68F0639A" w:rsidR="00B55425" w:rsidRPr="00AB69F5" w:rsidRDefault="00B55425" w:rsidP="001C3177">
            <w:pPr>
              <w:pStyle w:val="CRCoverPage"/>
              <w:numPr>
                <w:ilvl w:val="0"/>
                <w:numId w:val="4"/>
              </w:numPr>
              <w:spacing w:after="0"/>
              <w:rPr>
                <w:noProof/>
                <w:lang w:eastAsia="ko-KR"/>
              </w:rPr>
            </w:pPr>
            <w:r w:rsidRPr="00B55425">
              <w:rPr>
                <w:rFonts w:hint="eastAsia"/>
                <w:noProof/>
                <w:lang w:eastAsia="ko-KR"/>
              </w:rPr>
              <w:t>C</w:t>
            </w:r>
            <w:r w:rsidRPr="00B55425">
              <w:rPr>
                <w:noProof/>
                <w:lang w:eastAsia="ko-KR"/>
              </w:rPr>
              <w:t xml:space="preserve">larify that the SMF uses </w:t>
            </w:r>
            <w:del w:id="5" w:author="Myungjune@LGE_r01" w:date="2024-01-23T13:04:00Z">
              <w:r w:rsidRPr="00B55425" w:rsidDel="004C63F2">
                <w:rPr>
                  <w:noProof/>
                  <w:lang w:eastAsia="ko-KR"/>
                </w:rPr>
                <w:delText xml:space="preserve">Alternative </w:delText>
              </w:r>
            </w:del>
            <w:ins w:id="6" w:author="Myungjune@LGE_r01" w:date="2024-01-23T13:04:00Z">
              <w:r w:rsidR="004C63F2">
                <w:rPr>
                  <w:noProof/>
                  <w:lang w:eastAsia="ko-KR"/>
                </w:rPr>
                <w:t>replaced</w:t>
              </w:r>
              <w:r w:rsidR="004C63F2" w:rsidRPr="00B55425">
                <w:rPr>
                  <w:noProof/>
                  <w:lang w:eastAsia="ko-KR"/>
                </w:rPr>
                <w:t xml:space="preserve"> </w:t>
              </w:r>
            </w:ins>
            <w:r w:rsidRPr="00B55425">
              <w:rPr>
                <w:noProof/>
                <w:lang w:eastAsia="ko-KR"/>
              </w:rPr>
              <w:t>S-NSSAI value when the SMF registers PDU Session to the UDM.</w:t>
            </w:r>
          </w:p>
        </w:tc>
      </w:tr>
      <w:tr w:rsidR="008D7629" w14:paraId="4604DB0C" w14:textId="77777777" w:rsidTr="00402E8A">
        <w:tc>
          <w:tcPr>
            <w:tcW w:w="2694" w:type="dxa"/>
            <w:gridSpan w:val="2"/>
            <w:tcBorders>
              <w:left w:val="single" w:sz="4" w:space="0" w:color="auto"/>
            </w:tcBorders>
          </w:tcPr>
          <w:p w14:paraId="7FDD817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B33FAA"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1C3B562D" w:rsidR="008D7629" w:rsidRDefault="004013E5" w:rsidP="009F6E63">
            <w:pPr>
              <w:pStyle w:val="CRCoverPage"/>
              <w:spacing w:after="0"/>
              <w:ind w:left="100"/>
              <w:rPr>
                <w:noProof/>
                <w:lang w:eastAsia="ko-KR"/>
              </w:rPr>
            </w:pPr>
            <w:r>
              <w:rPr>
                <w:noProof/>
                <w:lang w:eastAsia="ko-KR"/>
              </w:rPr>
              <w:t>Incomplete specification.</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024D3613" w:rsidR="00493594" w:rsidRDefault="002D318E" w:rsidP="00486C30">
            <w:pPr>
              <w:pStyle w:val="CRCoverPage"/>
              <w:spacing w:after="0"/>
              <w:ind w:left="100"/>
              <w:rPr>
                <w:noProof/>
                <w:lang w:eastAsia="ko-KR"/>
              </w:rPr>
            </w:pPr>
            <w:r>
              <w:rPr>
                <w:noProof/>
                <w:lang w:eastAsia="ko-KR"/>
              </w:rPr>
              <w:t>5.15.19</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19671779"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rsidSect="00543570">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758F18FB" w14:textId="77777777" w:rsidR="00CB0A28" w:rsidRPr="00CB0A28" w:rsidRDefault="00CB0A28" w:rsidP="00CB0A28">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7" w:name="_Toc153798853"/>
      <w:r w:rsidRPr="00CB0A28">
        <w:rPr>
          <w:rFonts w:ascii="Arial" w:eastAsia="Malgun Gothic" w:hAnsi="Arial"/>
          <w:sz w:val="28"/>
          <w:lang w:eastAsia="en-GB"/>
        </w:rPr>
        <w:t>5.15.19</w:t>
      </w:r>
      <w:r w:rsidRPr="00CB0A28">
        <w:rPr>
          <w:rFonts w:ascii="Arial" w:eastAsia="Malgun Gothic" w:hAnsi="Arial"/>
          <w:sz w:val="28"/>
          <w:lang w:eastAsia="en-GB"/>
        </w:rPr>
        <w:tab/>
        <w:t>Support of Network Slice Replacement</w:t>
      </w:r>
      <w:bookmarkEnd w:id="7"/>
    </w:p>
    <w:p w14:paraId="0DBE58FC" w14:textId="77777777" w:rsidR="00CB0A28" w:rsidRPr="00CB0A28" w:rsidRDefault="00CB0A28" w:rsidP="00CB0A28">
      <w:pPr>
        <w:overflowPunct w:val="0"/>
        <w:autoSpaceDE w:val="0"/>
        <w:autoSpaceDN w:val="0"/>
        <w:adjustRightInd w:val="0"/>
        <w:textAlignment w:val="baseline"/>
        <w:rPr>
          <w:rFonts w:eastAsia="Malgun Gothic"/>
          <w:lang w:eastAsia="en-GB"/>
        </w:rPr>
      </w:pPr>
      <w:r w:rsidRPr="00CB0A28">
        <w:rPr>
          <w:rFonts w:eastAsia="Malgun Gothic"/>
          <w:lang w:eastAsia="en-GB"/>
        </w:rPr>
        <w:t>The Network Slice Replacement feature is used to temporarily replace an S-NSSAI with an Alternative S-NSSAI when an S-NSSAI becomes unavailable or congested. The Network Slice Replacement may be triggered in the following cases:</w:t>
      </w:r>
    </w:p>
    <w:p w14:paraId="5A688281" w14:textId="77777777" w:rsidR="00CB0A28" w:rsidRPr="00CB0A28" w:rsidRDefault="00CB0A28" w:rsidP="00CB0A28">
      <w:pPr>
        <w:overflowPunct w:val="0"/>
        <w:autoSpaceDE w:val="0"/>
        <w:autoSpaceDN w:val="0"/>
        <w:adjustRightInd w:val="0"/>
        <w:ind w:left="568" w:hanging="284"/>
        <w:textAlignment w:val="baseline"/>
        <w:rPr>
          <w:rFonts w:eastAsia="Malgun Gothic"/>
          <w:lang w:eastAsia="en-GB"/>
        </w:rPr>
      </w:pPr>
      <w:r w:rsidRPr="00CB0A28">
        <w:rPr>
          <w:rFonts w:eastAsia="Malgun Gothic"/>
          <w:lang w:eastAsia="en-GB"/>
        </w:rPr>
        <w:t>-</w:t>
      </w:r>
      <w:r w:rsidRPr="00CB0A28">
        <w:rPr>
          <w:rFonts w:eastAsia="Malgun Gothic"/>
          <w:lang w:eastAsia="en-GB"/>
        </w:rPr>
        <w:tab/>
        <w:t>If the NSSF detects that an S-NSSAI becomes unavailable or congested (</w:t>
      </w:r>
      <w:proofErr w:type="gramStart"/>
      <w:r w:rsidRPr="00CB0A28">
        <w:rPr>
          <w:rFonts w:eastAsia="Malgun Gothic"/>
          <w:lang w:eastAsia="en-GB"/>
        </w:rPr>
        <w:t>e.g.</w:t>
      </w:r>
      <w:proofErr w:type="gramEnd"/>
      <w:r w:rsidRPr="00CB0A28">
        <w:rPr>
          <w:rFonts w:eastAsia="Malgun Gothic"/>
          <w:lang w:eastAsia="en-GB"/>
        </w:rPr>
        <w:t xml:space="preserve">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76636939" w14:textId="77777777" w:rsidR="00CB0A28" w:rsidRPr="00CB0A28" w:rsidRDefault="00CB0A28" w:rsidP="00CB0A28">
      <w:pPr>
        <w:overflowPunct w:val="0"/>
        <w:autoSpaceDE w:val="0"/>
        <w:autoSpaceDN w:val="0"/>
        <w:adjustRightInd w:val="0"/>
        <w:ind w:left="568" w:hanging="284"/>
        <w:textAlignment w:val="baseline"/>
        <w:rPr>
          <w:rFonts w:eastAsia="Malgun Gothic"/>
          <w:lang w:eastAsia="en-GB"/>
        </w:rPr>
      </w:pPr>
      <w:r w:rsidRPr="00CB0A28">
        <w:rPr>
          <w:rFonts w:eastAsia="Malgun Gothic"/>
          <w:lang w:eastAsia="en-GB"/>
        </w:rPr>
        <w:t>-</w:t>
      </w:r>
      <w:r w:rsidRPr="00CB0A28">
        <w:rPr>
          <w:rFonts w:eastAsia="Malgun Gothic"/>
          <w:lang w:eastAsia="en-GB"/>
        </w:rPr>
        <w:tab/>
        <w:t>If the PCF detects that an S-NSSAI becomes unavailable or congested for a UE (</w:t>
      </w:r>
      <w:proofErr w:type="gramStart"/>
      <w:r w:rsidRPr="00CB0A28">
        <w:rPr>
          <w:rFonts w:eastAsia="Malgun Gothic"/>
          <w:lang w:eastAsia="en-GB"/>
        </w:rPr>
        <w:t>e.g.</w:t>
      </w:r>
      <w:proofErr w:type="gramEnd"/>
      <w:r w:rsidRPr="00CB0A28">
        <w:rPr>
          <w:rFonts w:eastAsia="Malgun Gothic"/>
          <w:lang w:eastAsia="en-GB"/>
        </w:rPr>
        <w:t xml:space="preserve">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5EC8B228" w14:textId="77777777" w:rsidR="00CB0A28" w:rsidRPr="00CB0A28" w:rsidRDefault="00CB0A28" w:rsidP="00CB0A28">
      <w:pPr>
        <w:overflowPunct w:val="0"/>
        <w:autoSpaceDE w:val="0"/>
        <w:autoSpaceDN w:val="0"/>
        <w:adjustRightInd w:val="0"/>
        <w:ind w:left="568" w:hanging="284"/>
        <w:textAlignment w:val="baseline"/>
        <w:rPr>
          <w:rFonts w:eastAsia="Malgun Gothic"/>
          <w:lang w:eastAsia="en-GB"/>
        </w:rPr>
      </w:pPr>
      <w:r w:rsidRPr="00CB0A28">
        <w:rPr>
          <w:rFonts w:eastAsia="Malgun Gothic"/>
          <w:lang w:eastAsia="en-GB"/>
        </w:rPr>
        <w:t>-</w:t>
      </w:r>
      <w:r w:rsidRPr="00CB0A28">
        <w:rPr>
          <w:rFonts w:eastAsia="Malgun Gothic"/>
          <w:lang w:eastAsia="en-GB"/>
        </w:rPr>
        <w:tab/>
        <w:t>The OAM sends notification to AMF when an S-NSSAI becomes unavailable or congested (</w:t>
      </w:r>
      <w:proofErr w:type="gramStart"/>
      <w:r w:rsidRPr="00CB0A28">
        <w:rPr>
          <w:rFonts w:eastAsia="Malgun Gothic"/>
          <w:lang w:eastAsia="en-GB"/>
        </w:rPr>
        <w:t>and also</w:t>
      </w:r>
      <w:proofErr w:type="gramEnd"/>
      <w:r w:rsidRPr="00CB0A28">
        <w:rPr>
          <w:rFonts w:eastAsia="Malgun Gothic"/>
          <w:lang w:eastAsia="en-GB"/>
        </w:rPr>
        <w:t xml:space="preserve"> when this S-NSSAI becomes available again) and provides the Alternative S-NSSAI to AMF.</w:t>
      </w:r>
    </w:p>
    <w:p w14:paraId="54678B83" w14:textId="77777777" w:rsidR="00CB0A28" w:rsidRPr="00CB0A28" w:rsidRDefault="00CB0A28" w:rsidP="00CB0A28">
      <w:pPr>
        <w:overflowPunct w:val="0"/>
        <w:autoSpaceDE w:val="0"/>
        <w:autoSpaceDN w:val="0"/>
        <w:adjustRightInd w:val="0"/>
        <w:textAlignment w:val="baseline"/>
        <w:rPr>
          <w:rFonts w:eastAsia="Malgun Gothic"/>
          <w:lang w:eastAsia="en-GB"/>
        </w:rPr>
      </w:pPr>
      <w:r w:rsidRPr="00CB0A28">
        <w:rPr>
          <w:rFonts w:eastAsia="Malgun Gothic"/>
          <w:lang w:eastAsia="en-GB"/>
        </w:rPr>
        <w:t>The network slice associated with the Alternative S-NSSAI is assumed in this specification to have NS-</w:t>
      </w:r>
      <w:proofErr w:type="spellStart"/>
      <w:r w:rsidRPr="00CB0A28">
        <w:rPr>
          <w:rFonts w:eastAsia="Malgun Gothic"/>
          <w:lang w:eastAsia="en-GB"/>
        </w:rPr>
        <w:t>AoS</w:t>
      </w:r>
      <w:proofErr w:type="spellEnd"/>
      <w:r w:rsidRPr="00CB0A28">
        <w:rPr>
          <w:rFonts w:eastAsia="Malgun Gothic"/>
          <w:lang w:eastAsia="en-GB"/>
        </w:rPr>
        <w:t xml:space="preserve"> to be covering at least the NS-</w:t>
      </w:r>
      <w:proofErr w:type="spellStart"/>
      <w:r w:rsidRPr="00CB0A28">
        <w:rPr>
          <w:rFonts w:eastAsia="Malgun Gothic"/>
          <w:lang w:eastAsia="en-GB"/>
        </w:rPr>
        <w:t>AoS</w:t>
      </w:r>
      <w:proofErr w:type="spellEnd"/>
      <w:r w:rsidRPr="00CB0A28">
        <w:rPr>
          <w:rFonts w:eastAsia="Malgun Gothic"/>
          <w:lang w:eastAsia="en-GB"/>
        </w:rPr>
        <w:t xml:space="preserve"> of the replaced network slice.</w:t>
      </w:r>
    </w:p>
    <w:p w14:paraId="235FF868" w14:textId="77777777" w:rsidR="00CB0A28" w:rsidRPr="00CB0A28" w:rsidRDefault="00CB0A28" w:rsidP="00CB0A28">
      <w:pPr>
        <w:keepLines/>
        <w:overflowPunct w:val="0"/>
        <w:autoSpaceDE w:val="0"/>
        <w:autoSpaceDN w:val="0"/>
        <w:adjustRightInd w:val="0"/>
        <w:ind w:left="1135" w:hanging="851"/>
        <w:textAlignment w:val="baseline"/>
        <w:rPr>
          <w:rFonts w:eastAsia="Malgun Gothic"/>
          <w:lang w:eastAsia="en-GB"/>
        </w:rPr>
      </w:pPr>
      <w:r w:rsidRPr="00CB0A28">
        <w:rPr>
          <w:rFonts w:eastAsia="Malgun Gothic"/>
          <w:lang w:eastAsia="en-GB"/>
        </w:rPr>
        <w:t>NOTE 1:</w:t>
      </w:r>
      <w:r w:rsidRPr="00CB0A28">
        <w:rPr>
          <w:rFonts w:eastAsia="Malgun Gothic"/>
          <w:lang w:eastAsia="en-GB"/>
        </w:rPr>
        <w:tab/>
        <w:t xml:space="preserve">It is recommended to use a network slice associated with the Alternative S-NSSAI that </w:t>
      </w:r>
      <w:proofErr w:type="gramStart"/>
      <w:r w:rsidRPr="00CB0A28">
        <w:rPr>
          <w:rFonts w:eastAsia="Malgun Gothic"/>
          <w:lang w:eastAsia="en-GB"/>
        </w:rPr>
        <w:t>is able to</w:t>
      </w:r>
      <w:proofErr w:type="gramEnd"/>
      <w:r w:rsidRPr="00CB0A28">
        <w:rPr>
          <w:rFonts w:eastAsia="Malgun Gothic"/>
          <w:lang w:eastAsia="en-GB"/>
        </w:rPr>
        <w:t xml:space="preserve"> support requirements for the services that the replaced network slice supports.</w:t>
      </w:r>
    </w:p>
    <w:p w14:paraId="33C98320" w14:textId="77777777" w:rsidR="00CB0A28" w:rsidRPr="00CB0A28" w:rsidRDefault="00CB0A28" w:rsidP="00CB0A28">
      <w:pPr>
        <w:keepLines/>
        <w:overflowPunct w:val="0"/>
        <w:autoSpaceDE w:val="0"/>
        <w:autoSpaceDN w:val="0"/>
        <w:adjustRightInd w:val="0"/>
        <w:ind w:left="1135" w:hanging="851"/>
        <w:textAlignment w:val="baseline"/>
        <w:rPr>
          <w:rFonts w:eastAsia="Malgun Gothic"/>
          <w:lang w:eastAsia="en-GB"/>
        </w:rPr>
      </w:pPr>
      <w:r w:rsidRPr="00CB0A28">
        <w:rPr>
          <w:rFonts w:eastAsia="Malgun Gothic"/>
          <w:lang w:eastAsia="en-GB"/>
        </w:rPr>
        <w:t>NOTE 2:</w:t>
      </w:r>
      <w:r w:rsidRPr="00CB0A28">
        <w:rPr>
          <w:rFonts w:eastAsia="Malgun Gothic"/>
          <w:lang w:eastAsia="en-GB"/>
        </w:rPr>
        <w:tab/>
        <w:t>There are no means for the PLMN to prevent the UE from obtaining service in the Alternative network slice in cells outside the NS-</w:t>
      </w:r>
      <w:proofErr w:type="spellStart"/>
      <w:r w:rsidRPr="00CB0A28">
        <w:rPr>
          <w:rFonts w:eastAsia="Malgun Gothic"/>
          <w:lang w:eastAsia="en-GB"/>
        </w:rPr>
        <w:t>AoS</w:t>
      </w:r>
      <w:proofErr w:type="spellEnd"/>
      <w:r w:rsidRPr="00CB0A28">
        <w:rPr>
          <w:rFonts w:eastAsia="Malgun Gothic"/>
          <w:lang w:eastAsia="en-GB"/>
        </w:rPr>
        <w:t xml:space="preserve"> of the replaced network slice but within the NS-</w:t>
      </w:r>
      <w:proofErr w:type="spellStart"/>
      <w:r w:rsidRPr="00CB0A28">
        <w:rPr>
          <w:rFonts w:eastAsia="Malgun Gothic"/>
          <w:lang w:eastAsia="en-GB"/>
        </w:rPr>
        <w:t>AoS</w:t>
      </w:r>
      <w:proofErr w:type="spellEnd"/>
      <w:r w:rsidRPr="00CB0A28">
        <w:rPr>
          <w:rFonts w:eastAsia="Malgun Gothic"/>
          <w:lang w:eastAsia="en-GB"/>
        </w:rPr>
        <w:t xml:space="preserve"> of the Alternative network slice if the Alternative network slice NS-</w:t>
      </w:r>
      <w:proofErr w:type="spellStart"/>
      <w:r w:rsidRPr="00CB0A28">
        <w:rPr>
          <w:rFonts w:eastAsia="Malgun Gothic"/>
          <w:lang w:eastAsia="en-GB"/>
        </w:rPr>
        <w:t>AoS</w:t>
      </w:r>
      <w:proofErr w:type="spellEnd"/>
      <w:r w:rsidRPr="00CB0A28">
        <w:rPr>
          <w:rFonts w:eastAsia="Malgun Gothic"/>
          <w:lang w:eastAsia="en-GB"/>
        </w:rPr>
        <w:t xml:space="preserve"> exceeds the NS-</w:t>
      </w:r>
      <w:proofErr w:type="spellStart"/>
      <w:r w:rsidRPr="00CB0A28">
        <w:rPr>
          <w:rFonts w:eastAsia="Malgun Gothic"/>
          <w:lang w:eastAsia="en-GB"/>
        </w:rPr>
        <w:t>AoS</w:t>
      </w:r>
      <w:proofErr w:type="spellEnd"/>
      <w:r w:rsidRPr="00CB0A28">
        <w:rPr>
          <w:rFonts w:eastAsia="Malgun Gothic"/>
          <w:lang w:eastAsia="en-GB"/>
        </w:rPr>
        <w:t xml:space="preserve"> of the replaced network slice.</w:t>
      </w:r>
    </w:p>
    <w:p w14:paraId="54B83831" w14:textId="77777777" w:rsidR="00CB0A28" w:rsidRPr="00CB0A28" w:rsidRDefault="00CB0A28" w:rsidP="00CB0A28">
      <w:pPr>
        <w:overflowPunct w:val="0"/>
        <w:autoSpaceDE w:val="0"/>
        <w:autoSpaceDN w:val="0"/>
        <w:adjustRightInd w:val="0"/>
        <w:textAlignment w:val="baseline"/>
        <w:rPr>
          <w:rFonts w:eastAsia="Malgun Gothic"/>
          <w:lang w:eastAsia="en-GB"/>
        </w:rPr>
      </w:pPr>
      <w:r w:rsidRPr="00CB0A28">
        <w:rPr>
          <w:rFonts w:eastAsia="Malgun Gothic"/>
          <w:lang w:eastAsia="en-GB"/>
        </w:rPr>
        <w:t>Based on the notification above from NSSF or PCF or OAM, the AMF may determine that an S-NSSAI is to be replaced with Alternative S-NSSAI. For roaming case, the AMF subscribes the network slice availability notification of the HPLMN S-NSSAI from the NSSF in VPLMN and the NSSF in VPLMN subscribes the notification from NSSF in the HPLMN as described in clause 5.15.6.</w:t>
      </w:r>
    </w:p>
    <w:p w14:paraId="3A509A46" w14:textId="77777777" w:rsidR="00CB0A28" w:rsidRPr="00CB0A28" w:rsidRDefault="00CB0A28" w:rsidP="00CB0A28">
      <w:pPr>
        <w:keepLines/>
        <w:overflowPunct w:val="0"/>
        <w:autoSpaceDE w:val="0"/>
        <w:autoSpaceDN w:val="0"/>
        <w:adjustRightInd w:val="0"/>
        <w:ind w:left="1135" w:hanging="851"/>
        <w:textAlignment w:val="baseline"/>
        <w:rPr>
          <w:rFonts w:eastAsia="Malgun Gothic"/>
          <w:lang w:eastAsia="en-GB"/>
        </w:rPr>
      </w:pPr>
      <w:r w:rsidRPr="00CB0A28">
        <w:rPr>
          <w:rFonts w:eastAsia="Malgun Gothic"/>
          <w:lang w:eastAsia="en-GB"/>
        </w:rPr>
        <w:t>NOTE 3:</w:t>
      </w:r>
      <w:r w:rsidRPr="00CB0A28">
        <w:rPr>
          <w:rFonts w:eastAsia="Malgun Gothic"/>
          <w:lang w:eastAsia="en-GB"/>
        </w:rPr>
        <w:tab/>
        <w:t xml:space="preserve">It is recommended that, the operator configures to use only one option, </w:t>
      </w:r>
      <w:proofErr w:type="gramStart"/>
      <w:r w:rsidRPr="00CB0A28">
        <w:rPr>
          <w:rFonts w:eastAsia="Malgun Gothic"/>
          <w:lang w:eastAsia="en-GB"/>
        </w:rPr>
        <w:t>i.e.</w:t>
      </w:r>
      <w:proofErr w:type="gramEnd"/>
      <w:r w:rsidRPr="00CB0A28">
        <w:rPr>
          <w:rFonts w:eastAsia="Malgun Gothic"/>
          <w:lang w:eastAsia="en-GB"/>
        </w:rPr>
        <w:t xml:space="preserve"> OAM, PCF or NSSF, for determining an Alternative S-NSSAI and triggering the Network Slice Replacement for S-NSSAI.</w:t>
      </w:r>
    </w:p>
    <w:p w14:paraId="413B4D8A" w14:textId="77777777" w:rsidR="00CB0A28" w:rsidRPr="00CB0A28" w:rsidRDefault="00CB0A28" w:rsidP="00CB0A28">
      <w:pPr>
        <w:overflowPunct w:val="0"/>
        <w:autoSpaceDE w:val="0"/>
        <w:autoSpaceDN w:val="0"/>
        <w:adjustRightInd w:val="0"/>
        <w:textAlignment w:val="baseline"/>
        <w:rPr>
          <w:rFonts w:eastAsia="Malgun Gothic"/>
          <w:lang w:eastAsia="en-GB"/>
        </w:rPr>
      </w:pPr>
      <w:r w:rsidRPr="00CB0A28">
        <w:rPr>
          <w:rFonts w:eastAsia="Malgun Gothic"/>
          <w:lang w:eastAsia="en-GB"/>
        </w:rPr>
        <w:t xml:space="preserve">The AMF uses the Alternative S-NSSAI received in the notification from the NSSF, or from OAM or from the PCF If the NSSF or PCF or OAM do not provide an Alternative S-NSSAI in the notification, the AMF uses an Alternative S-NSSAI based on local configuration. The Alternative S-NSSAI shall be supported in the UE Registration Area. If AMF cannot determine the Alternative S-NSSAI for the S-NSSAI, </w:t>
      </w:r>
      <w:proofErr w:type="gramStart"/>
      <w:r w:rsidRPr="00CB0A28">
        <w:rPr>
          <w:rFonts w:eastAsia="Malgun Gothic"/>
          <w:lang w:eastAsia="en-GB"/>
        </w:rPr>
        <w:t>e.g.</w:t>
      </w:r>
      <w:proofErr w:type="gramEnd"/>
      <w:r w:rsidRPr="00CB0A28">
        <w:rPr>
          <w:rFonts w:eastAsia="Malgun Gothic"/>
          <w:lang w:eastAsia="en-GB"/>
        </w:rPr>
        <w:t xml:space="preserve"> OAM or NSSF doesn't provide Alternative S-NSSAI and there is no Alternative S-NSSAI in the AMF local configuration, the AMF may further interact with the PCF to determine the Alternative S-NSSAI. The event trigger in AMF for interacting with PCF is described in clause 6.1.2.5 of TS 23.503 [45].</w:t>
      </w:r>
    </w:p>
    <w:p w14:paraId="1B1A865F" w14:textId="77777777" w:rsidR="00CB0A28" w:rsidRPr="00CB0A28" w:rsidRDefault="00CB0A28" w:rsidP="00CB0A28">
      <w:pPr>
        <w:overflowPunct w:val="0"/>
        <w:autoSpaceDE w:val="0"/>
        <w:autoSpaceDN w:val="0"/>
        <w:adjustRightInd w:val="0"/>
        <w:textAlignment w:val="baseline"/>
        <w:rPr>
          <w:rFonts w:eastAsia="Malgun Gothic"/>
          <w:lang w:eastAsia="en-GB"/>
        </w:rPr>
      </w:pPr>
      <w:r w:rsidRPr="00CB0A28">
        <w:rPr>
          <w:rFonts w:eastAsia="Malgun Gothic"/>
          <w:lang w:eastAsia="en-GB"/>
        </w:rPr>
        <w:t>If the Alternative S-NSSAI is subject to NSSAA, the Alternative S-NSSAI shall only be used for UEs for which the Alternative S-NSSAI is included in the Subscribed S-NSSAIs. In this case, the AMF performs the NSSAA procedure for the Alternative S-NSSAI as described in clause 5.15.10 before the AMF triggers Network Slice Replacement as specified below.</w:t>
      </w:r>
    </w:p>
    <w:p w14:paraId="63A198D1" w14:textId="77777777" w:rsidR="00CB0A28" w:rsidRPr="00CB0A28" w:rsidRDefault="00CB0A28" w:rsidP="00CB0A28">
      <w:pPr>
        <w:overflowPunct w:val="0"/>
        <w:autoSpaceDE w:val="0"/>
        <w:autoSpaceDN w:val="0"/>
        <w:adjustRightInd w:val="0"/>
        <w:textAlignment w:val="baseline"/>
        <w:rPr>
          <w:rFonts w:eastAsia="Malgun Gothic"/>
          <w:lang w:eastAsia="en-GB"/>
        </w:rPr>
      </w:pPr>
      <w:r w:rsidRPr="00CB0A28">
        <w:rPr>
          <w:rFonts w:eastAsia="Malgun Gothic"/>
          <w:lang w:eastAsia="en-GB"/>
        </w:rPr>
        <w:t>The UE indicates the support of Network Slice Replacement feature during the UE Registration procedure. For supporting UE in CM-CONNECTED state and if there is a PDU Sessions in the UE context associated with the S-NSSAI that needs to be replaced, the AMF additionally provides the Alternative S-NSSAI for this S-NSSAI in the Allowed NSSAI and in the Configured NSSAI, if not included yet, and the mapping between S-NSSAI(s) to Alternative S-NSSAI(s) to the UE in UE Configuration Update message as follows:</w:t>
      </w:r>
    </w:p>
    <w:p w14:paraId="49706D81" w14:textId="77777777" w:rsidR="00CB0A28" w:rsidRPr="00CB0A28" w:rsidRDefault="00CB0A28" w:rsidP="00CB0A28">
      <w:pPr>
        <w:overflowPunct w:val="0"/>
        <w:autoSpaceDE w:val="0"/>
        <w:autoSpaceDN w:val="0"/>
        <w:adjustRightInd w:val="0"/>
        <w:ind w:left="568" w:hanging="284"/>
        <w:textAlignment w:val="baseline"/>
        <w:rPr>
          <w:rFonts w:eastAsia="Malgun Gothic"/>
          <w:lang w:eastAsia="en-GB"/>
        </w:rPr>
      </w:pPr>
      <w:r w:rsidRPr="00CB0A28">
        <w:rPr>
          <w:rFonts w:eastAsia="Malgun Gothic"/>
          <w:lang w:eastAsia="en-GB"/>
        </w:rPr>
        <w:t>-</w:t>
      </w:r>
      <w:r w:rsidRPr="00CB0A28">
        <w:rPr>
          <w:rFonts w:eastAsia="Malgun Gothic"/>
          <w:lang w:eastAsia="en-GB"/>
        </w:rPr>
        <w:tab/>
        <w:t>for non-roaming UEs, the AMF provides the mapping of the S-NSSAI to the Alternative S-NSSAI to the UE.</w:t>
      </w:r>
    </w:p>
    <w:p w14:paraId="7925D70F" w14:textId="77777777" w:rsidR="00CB0A28" w:rsidRPr="00CB0A28" w:rsidRDefault="00CB0A28" w:rsidP="00CB0A28">
      <w:pPr>
        <w:keepLines/>
        <w:overflowPunct w:val="0"/>
        <w:autoSpaceDE w:val="0"/>
        <w:autoSpaceDN w:val="0"/>
        <w:adjustRightInd w:val="0"/>
        <w:ind w:left="1135" w:hanging="851"/>
        <w:textAlignment w:val="baseline"/>
        <w:rPr>
          <w:rFonts w:eastAsia="Malgun Gothic"/>
          <w:lang w:eastAsia="en-GB"/>
        </w:rPr>
      </w:pPr>
      <w:r w:rsidRPr="00CB0A28">
        <w:rPr>
          <w:rFonts w:eastAsia="Malgun Gothic"/>
          <w:lang w:eastAsia="en-GB"/>
        </w:rPr>
        <w:lastRenderedPageBreak/>
        <w:t>NOTE 4:</w:t>
      </w:r>
      <w:r w:rsidRPr="00CB0A28">
        <w:rPr>
          <w:rFonts w:eastAsia="Malgun Gothic"/>
          <w:lang w:eastAsia="en-GB"/>
        </w:rPr>
        <w:tab/>
        <w:t>In the non-roaming case, the Alternative S-NSSAI does not have to be a Subscribed S-NSSAIs, as the replaced S-NSSAI is always a subscribed S-NSSAI.</w:t>
      </w:r>
    </w:p>
    <w:p w14:paraId="3BB85B8D" w14:textId="77777777" w:rsidR="00CB0A28" w:rsidRPr="00CB0A28" w:rsidRDefault="00CB0A28" w:rsidP="00CB0A28">
      <w:pPr>
        <w:overflowPunct w:val="0"/>
        <w:autoSpaceDE w:val="0"/>
        <w:autoSpaceDN w:val="0"/>
        <w:adjustRightInd w:val="0"/>
        <w:ind w:left="568" w:hanging="284"/>
        <w:textAlignment w:val="baseline"/>
        <w:rPr>
          <w:rFonts w:eastAsia="Malgun Gothic"/>
          <w:lang w:eastAsia="en-GB"/>
        </w:rPr>
      </w:pPr>
      <w:r w:rsidRPr="00CB0A28">
        <w:rPr>
          <w:rFonts w:eastAsia="Malgun Gothic"/>
          <w:lang w:eastAsia="en-GB"/>
        </w:rPr>
        <w:t>-</w:t>
      </w:r>
      <w:r w:rsidRPr="00CB0A28">
        <w:rPr>
          <w:rFonts w:eastAsia="Malgun Gothic"/>
          <w:lang w:eastAsia="en-GB"/>
        </w:rPr>
        <w:tab/>
        <w:t xml:space="preserve">for roaming UEs when the VPLMN S-NSSAI </w:t>
      </w:r>
      <w:proofErr w:type="gramStart"/>
      <w:r w:rsidRPr="00CB0A28">
        <w:rPr>
          <w:rFonts w:eastAsia="Malgun Gothic"/>
          <w:lang w:eastAsia="en-GB"/>
        </w:rPr>
        <w:t>has to</w:t>
      </w:r>
      <w:proofErr w:type="gramEnd"/>
      <w:r w:rsidRPr="00CB0A28">
        <w:rPr>
          <w:rFonts w:eastAsia="Malgun Gothic"/>
          <w:lang w:eastAsia="en-GB"/>
        </w:rPr>
        <w:t xml:space="preserve"> be replaced by a VPLMN Alternative S-NSSAI, the AMF provides the mapping of the VPLMN S-NSSAI to the Alternative VPLMN S-NSSAI to the UE.</w:t>
      </w:r>
    </w:p>
    <w:p w14:paraId="2A9D08DD" w14:textId="77777777" w:rsidR="00CB0A28" w:rsidRPr="00CB0A28" w:rsidRDefault="00CB0A28" w:rsidP="00CB0A28">
      <w:pPr>
        <w:overflowPunct w:val="0"/>
        <w:autoSpaceDE w:val="0"/>
        <w:autoSpaceDN w:val="0"/>
        <w:adjustRightInd w:val="0"/>
        <w:ind w:left="568" w:hanging="284"/>
        <w:textAlignment w:val="baseline"/>
        <w:rPr>
          <w:rFonts w:eastAsia="Malgun Gothic"/>
          <w:lang w:eastAsia="en-GB"/>
        </w:rPr>
      </w:pPr>
      <w:r w:rsidRPr="00CB0A28">
        <w:rPr>
          <w:rFonts w:eastAsia="Malgun Gothic"/>
          <w:lang w:eastAsia="en-GB"/>
        </w:rPr>
        <w:t>-</w:t>
      </w:r>
      <w:r w:rsidRPr="00CB0A28">
        <w:rPr>
          <w:rFonts w:eastAsia="Malgun Gothic"/>
          <w:lang w:eastAsia="en-GB"/>
        </w:rPr>
        <w:tab/>
        <w:t xml:space="preserve">for roaming UEs when the HPLMN S-NSSAI </w:t>
      </w:r>
      <w:proofErr w:type="gramStart"/>
      <w:r w:rsidRPr="00CB0A28">
        <w:rPr>
          <w:rFonts w:eastAsia="Malgun Gothic"/>
          <w:lang w:eastAsia="en-GB"/>
        </w:rPr>
        <w:t>has to</w:t>
      </w:r>
      <w:proofErr w:type="gramEnd"/>
      <w:r w:rsidRPr="00CB0A28">
        <w:rPr>
          <w:rFonts w:eastAsia="Malgun Gothic"/>
          <w:lang w:eastAsia="en-GB"/>
        </w:rPr>
        <w:t xml:space="preserve"> be replaced by an Alternative HPLMN S-NSSAI, the AMF provides the mapping of the HPLMN S-NSSAI to the Alternative HPLMN S-NSSAI to the UE.</w:t>
      </w:r>
    </w:p>
    <w:p w14:paraId="6569DB8D" w14:textId="77777777" w:rsidR="00CB0A28" w:rsidRPr="00CB0A28" w:rsidRDefault="00CB0A28" w:rsidP="00CB0A28">
      <w:pPr>
        <w:keepLines/>
        <w:overflowPunct w:val="0"/>
        <w:autoSpaceDE w:val="0"/>
        <w:autoSpaceDN w:val="0"/>
        <w:adjustRightInd w:val="0"/>
        <w:ind w:left="1135" w:hanging="851"/>
        <w:textAlignment w:val="baseline"/>
        <w:rPr>
          <w:rFonts w:eastAsia="Malgun Gothic"/>
          <w:lang w:eastAsia="en-GB"/>
        </w:rPr>
      </w:pPr>
      <w:r w:rsidRPr="00CB0A28">
        <w:rPr>
          <w:rFonts w:eastAsia="Malgun Gothic"/>
          <w:lang w:eastAsia="en-GB"/>
        </w:rPr>
        <w:t>NOTE 5:</w:t>
      </w:r>
      <w:r w:rsidRPr="00CB0A28">
        <w:rPr>
          <w:rFonts w:eastAsia="Malgun Gothic"/>
          <w:lang w:eastAsia="en-GB"/>
        </w:rPr>
        <w:tab/>
        <w:t>In the roaming cases, the Alternative HPLMN S-NSSAI does not have to be one of the Subscribed S-NSSAIs as the replaced HPLMN S-NSSAI is always part of the Subscribed S-NSSAIs.</w:t>
      </w:r>
    </w:p>
    <w:p w14:paraId="2918A530" w14:textId="77777777" w:rsidR="00CB0A28" w:rsidRPr="00CB0A28" w:rsidRDefault="00CB0A28" w:rsidP="00CB0A28">
      <w:pPr>
        <w:overflowPunct w:val="0"/>
        <w:autoSpaceDE w:val="0"/>
        <w:autoSpaceDN w:val="0"/>
        <w:adjustRightInd w:val="0"/>
        <w:textAlignment w:val="baseline"/>
        <w:rPr>
          <w:rFonts w:eastAsia="Malgun Gothic"/>
          <w:lang w:eastAsia="en-GB"/>
        </w:rPr>
      </w:pPr>
      <w:r w:rsidRPr="00CB0A28">
        <w:rPr>
          <w:rFonts w:eastAsia="Malgun Gothic"/>
          <w:lang w:eastAsia="en-GB"/>
        </w:rPr>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3185EAAB" w14:textId="77777777" w:rsidR="00CB0A28" w:rsidRPr="00CB0A28" w:rsidRDefault="00CB0A28" w:rsidP="00CB0A28">
      <w:pPr>
        <w:keepLines/>
        <w:overflowPunct w:val="0"/>
        <w:autoSpaceDE w:val="0"/>
        <w:autoSpaceDN w:val="0"/>
        <w:adjustRightInd w:val="0"/>
        <w:ind w:left="1135" w:hanging="851"/>
        <w:textAlignment w:val="baseline"/>
        <w:rPr>
          <w:rFonts w:eastAsia="Malgun Gothic"/>
          <w:lang w:eastAsia="en-GB"/>
        </w:rPr>
      </w:pPr>
      <w:r w:rsidRPr="00CB0A28">
        <w:rPr>
          <w:rFonts w:eastAsia="Malgun Gothic"/>
          <w:lang w:eastAsia="en-GB"/>
        </w:rPr>
        <w:t>NOTE 6:</w:t>
      </w:r>
      <w:r w:rsidRPr="00CB0A28">
        <w:rPr>
          <w:rFonts w:eastAsia="Malgun Gothic"/>
          <w:lang w:eastAsia="en-GB"/>
        </w:rP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79887FDA" w14:textId="77777777" w:rsidR="00CB0A28" w:rsidRPr="00CB0A28" w:rsidRDefault="00CB0A28" w:rsidP="00CB0A28">
      <w:pPr>
        <w:overflowPunct w:val="0"/>
        <w:autoSpaceDE w:val="0"/>
        <w:autoSpaceDN w:val="0"/>
        <w:adjustRightInd w:val="0"/>
        <w:textAlignment w:val="baseline"/>
        <w:rPr>
          <w:rFonts w:eastAsia="Malgun Gothic"/>
          <w:lang w:eastAsia="en-GB"/>
        </w:rPr>
      </w:pPr>
      <w:r w:rsidRPr="00CB0A28">
        <w:rPr>
          <w:rFonts w:eastAsia="Malgun Gothic"/>
          <w:lang w:eastAsia="en-GB"/>
        </w:rPr>
        <w:t>During a new PDU Session establishment procedure for a S-NSSAI,</w:t>
      </w:r>
    </w:p>
    <w:p w14:paraId="049DD751" w14:textId="12114725" w:rsidR="00CB0A28" w:rsidRPr="00CB0A28" w:rsidRDefault="00CB0A28" w:rsidP="00CB0A28">
      <w:pPr>
        <w:overflowPunct w:val="0"/>
        <w:autoSpaceDE w:val="0"/>
        <w:autoSpaceDN w:val="0"/>
        <w:adjustRightInd w:val="0"/>
        <w:ind w:left="568" w:hanging="284"/>
        <w:textAlignment w:val="baseline"/>
        <w:rPr>
          <w:rFonts w:eastAsia="Malgun Gothic"/>
          <w:lang w:eastAsia="en-GB"/>
        </w:rPr>
      </w:pPr>
      <w:r w:rsidRPr="00CB0A28">
        <w:rPr>
          <w:rFonts w:eastAsia="Malgun Gothic"/>
          <w:lang w:eastAsia="en-GB"/>
        </w:rPr>
        <w:t>-</w:t>
      </w:r>
      <w:r w:rsidRPr="00CB0A28">
        <w:rPr>
          <w:rFonts w:eastAsia="Malgun Gothic"/>
          <w:lang w:eastAsia="en-GB"/>
        </w:rPr>
        <w:tab/>
        <w:t xml:space="preserve">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w:t>
      </w:r>
      <w:ins w:id="8" w:author="Myungjune@LGE" w:date="2023-12-27T10:31:00Z">
        <w:r w:rsidR="008F19E3">
          <w:rPr>
            <w:rFonts w:eastAsia="Malgun Gothic"/>
            <w:lang w:eastAsia="en-GB"/>
          </w:rPr>
          <w:t xml:space="preserve">selects </w:t>
        </w:r>
        <w:del w:id="9" w:author="Lenovo-01" w:date="2024-01-23T23:13:00Z">
          <w:r w:rsidR="008F19E3" w:rsidDel="00C95627">
            <w:rPr>
              <w:rFonts w:eastAsia="Malgun Gothic"/>
              <w:lang w:eastAsia="en-GB"/>
            </w:rPr>
            <w:delText>the</w:delText>
          </w:r>
        </w:del>
      </w:ins>
      <w:ins w:id="10" w:author="Lenovo-01" w:date="2024-01-23T23:13:00Z">
        <w:r w:rsidR="00C95627">
          <w:rPr>
            <w:rFonts w:eastAsia="Malgun Gothic"/>
            <w:lang w:eastAsia="en-GB"/>
          </w:rPr>
          <w:t xml:space="preserve">a </w:t>
        </w:r>
        <w:r w:rsidR="00C95627" w:rsidRPr="00C95627">
          <w:rPr>
            <w:rFonts w:eastAsia="Malgun Gothic"/>
            <w:highlight w:val="yellow"/>
            <w:lang w:eastAsia="en-GB"/>
            <w:rPrChange w:id="11" w:author="Lenovo-01" w:date="2024-01-23T23:13:00Z">
              <w:rPr>
                <w:rFonts w:eastAsia="Malgun Gothic"/>
                <w:lang w:eastAsia="en-GB"/>
              </w:rPr>
            </w:rPrChange>
          </w:rPr>
          <w:t>suitable</w:t>
        </w:r>
      </w:ins>
      <w:ins w:id="12" w:author="Myungjune@LGE" w:date="2023-12-27T10:31:00Z">
        <w:r w:rsidR="008F19E3">
          <w:rPr>
            <w:rFonts w:eastAsia="Malgun Gothic"/>
            <w:lang w:eastAsia="en-GB"/>
          </w:rPr>
          <w:t xml:space="preserve"> SMF supporting </w:t>
        </w:r>
      </w:ins>
      <w:ins w:id="13" w:author="Lenovo-01" w:date="2024-01-23T23:13:00Z">
        <w:r w:rsidR="00C95627" w:rsidRPr="00C95627">
          <w:rPr>
            <w:rFonts w:eastAsia="Malgun Gothic"/>
            <w:highlight w:val="yellow"/>
            <w:lang w:eastAsia="en-GB"/>
          </w:rPr>
          <w:t>N</w:t>
        </w:r>
        <w:r w:rsidR="00C95627" w:rsidRPr="003F16DA">
          <w:rPr>
            <w:rFonts w:eastAsia="Malgun Gothic"/>
            <w:highlight w:val="yellow"/>
            <w:lang w:eastAsia="en-GB"/>
          </w:rPr>
          <w:t>etwork Slice Replacement and the</w:t>
        </w:r>
        <w:r w:rsidR="00C95627">
          <w:rPr>
            <w:rFonts w:eastAsia="Malgun Gothic"/>
            <w:lang w:eastAsia="en-GB"/>
          </w:rPr>
          <w:t xml:space="preserve"> </w:t>
        </w:r>
      </w:ins>
      <w:ins w:id="14" w:author="Myungjune@LGE" w:date="2023-12-27T10:31:00Z">
        <w:r w:rsidR="008F19E3">
          <w:rPr>
            <w:rFonts w:eastAsia="Malgun Gothic"/>
            <w:lang w:eastAsia="en-GB"/>
          </w:rPr>
          <w:t xml:space="preserve">Alternative S-NSSAI and </w:t>
        </w:r>
      </w:ins>
      <w:r w:rsidRPr="00CB0A28">
        <w:rPr>
          <w:rFonts w:eastAsia="Malgun Gothic"/>
          <w:lang w:eastAsia="en-GB"/>
        </w:rPr>
        <w:t xml:space="preserve">includes both the Alternative S-NSSAI and the S-NSSAI to the SMF in </w:t>
      </w:r>
      <w:proofErr w:type="spellStart"/>
      <w:r w:rsidRPr="00CB0A28">
        <w:rPr>
          <w:rFonts w:eastAsia="Malgun Gothic"/>
          <w:lang w:eastAsia="en-GB"/>
        </w:rPr>
        <w:t>Nsmf_PDUSession_CreateSMContext</w:t>
      </w:r>
      <w:proofErr w:type="spellEnd"/>
      <w:r w:rsidRPr="00CB0A28">
        <w:rPr>
          <w:rFonts w:eastAsia="Malgun Gothic"/>
          <w:lang w:eastAsia="en-GB"/>
        </w:rPr>
        <w:t xml:space="preserve"> service operation.</w:t>
      </w:r>
    </w:p>
    <w:p w14:paraId="365A017D" w14:textId="77E90F07" w:rsidR="00CB0A28" w:rsidRPr="00CB0A28" w:rsidRDefault="00CB0A28" w:rsidP="00CB0A28">
      <w:pPr>
        <w:overflowPunct w:val="0"/>
        <w:autoSpaceDE w:val="0"/>
        <w:autoSpaceDN w:val="0"/>
        <w:adjustRightInd w:val="0"/>
        <w:ind w:left="568" w:hanging="284"/>
        <w:textAlignment w:val="baseline"/>
        <w:rPr>
          <w:rFonts w:eastAsia="Malgun Gothic"/>
          <w:lang w:eastAsia="en-GB"/>
        </w:rPr>
      </w:pPr>
      <w:r w:rsidRPr="00CB0A28">
        <w:rPr>
          <w:rFonts w:eastAsia="Malgun Gothic"/>
          <w:lang w:eastAsia="en-GB"/>
        </w:rPr>
        <w:t>-</w:t>
      </w:r>
      <w:r w:rsidRPr="00CB0A28">
        <w:rPr>
          <w:rFonts w:eastAsia="Malgun Gothic"/>
          <w:lang w:eastAsia="en-GB"/>
        </w:rPr>
        <w:tab/>
        <w:t xml:space="preserve">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w:t>
      </w:r>
      <w:ins w:id="15" w:author="Myungjune@LGE" w:date="2023-12-27T10:34:00Z">
        <w:r w:rsidR="008F19E3">
          <w:rPr>
            <w:rFonts w:eastAsia="Malgun Gothic"/>
            <w:lang w:eastAsia="en-GB"/>
          </w:rPr>
          <w:t xml:space="preserve">selects </w:t>
        </w:r>
        <w:del w:id="16" w:author="Lenovo-01" w:date="2024-01-23T23:14:00Z">
          <w:r w:rsidR="008F19E3" w:rsidDel="00C95627">
            <w:rPr>
              <w:rFonts w:eastAsia="Malgun Gothic"/>
              <w:lang w:eastAsia="en-GB"/>
            </w:rPr>
            <w:delText xml:space="preserve">the </w:delText>
          </w:r>
        </w:del>
      </w:ins>
      <w:ins w:id="17" w:author="Lenovo-01" w:date="2024-01-23T23:14:00Z">
        <w:r w:rsidR="00C95627" w:rsidRPr="003F16DA">
          <w:rPr>
            <w:rFonts w:eastAsia="Malgun Gothic"/>
            <w:highlight w:val="yellow"/>
            <w:lang w:eastAsia="en-GB"/>
          </w:rPr>
          <w:t>a suitable</w:t>
        </w:r>
        <w:r w:rsidR="00C95627">
          <w:rPr>
            <w:rFonts w:eastAsia="Malgun Gothic"/>
            <w:lang w:eastAsia="en-GB"/>
          </w:rPr>
          <w:t xml:space="preserve"> </w:t>
        </w:r>
      </w:ins>
      <w:ins w:id="18" w:author="Myungjune@LGE" w:date="2023-12-27T10:34:00Z">
        <w:r w:rsidR="008F19E3">
          <w:rPr>
            <w:rFonts w:eastAsia="Malgun Gothic"/>
            <w:lang w:eastAsia="en-GB"/>
          </w:rPr>
          <w:t xml:space="preserve">SMF supporting </w:t>
        </w:r>
      </w:ins>
      <w:ins w:id="19" w:author="Lenovo-01" w:date="2024-01-23T23:14:00Z">
        <w:r w:rsidR="00C95627" w:rsidRPr="003F16DA">
          <w:rPr>
            <w:rFonts w:eastAsia="Malgun Gothic"/>
            <w:highlight w:val="yellow"/>
            <w:lang w:eastAsia="en-GB"/>
          </w:rPr>
          <w:t>Network Slice Replacement and</w:t>
        </w:r>
        <w:r w:rsidR="00C95627">
          <w:rPr>
            <w:rFonts w:eastAsia="Malgun Gothic"/>
            <w:lang w:eastAsia="en-GB"/>
          </w:rPr>
          <w:t xml:space="preserve"> </w:t>
        </w:r>
      </w:ins>
      <w:ins w:id="20" w:author="Myungjune@LGE" w:date="2023-12-27T10:34:00Z">
        <w:r w:rsidR="008F19E3">
          <w:rPr>
            <w:rFonts w:eastAsia="Malgun Gothic"/>
            <w:lang w:eastAsia="en-GB"/>
          </w:rPr>
          <w:t xml:space="preserve">the Alternative S-NSSAI. The AMF </w:t>
        </w:r>
      </w:ins>
      <w:r w:rsidRPr="00CB0A28">
        <w:rPr>
          <w:rFonts w:eastAsia="Malgun Gothic"/>
          <w:lang w:eastAsia="en-GB"/>
        </w:rPr>
        <w:t xml:space="preserve">provides both the Alternative S-NSSAI and the S-NSSAI to the SMF in </w:t>
      </w:r>
      <w:proofErr w:type="spellStart"/>
      <w:r w:rsidRPr="00CB0A28">
        <w:rPr>
          <w:rFonts w:eastAsia="Malgun Gothic"/>
          <w:lang w:eastAsia="en-GB"/>
        </w:rPr>
        <w:t>Nsmf_PDUSession_CreateSMContext</w:t>
      </w:r>
      <w:proofErr w:type="spellEnd"/>
      <w:r w:rsidRPr="00CB0A28">
        <w:rPr>
          <w:rFonts w:eastAsia="Malgun Gothic"/>
          <w:lang w:eastAsia="en-GB"/>
        </w:rPr>
        <w:t xml:space="preserve"> service operation.</w:t>
      </w:r>
    </w:p>
    <w:p w14:paraId="35F7E1B1" w14:textId="46116B38" w:rsidR="00CB0A28" w:rsidRPr="00CB0A28" w:rsidRDefault="00CB0A28" w:rsidP="00CB0A28">
      <w:pPr>
        <w:overflowPunct w:val="0"/>
        <w:autoSpaceDE w:val="0"/>
        <w:autoSpaceDN w:val="0"/>
        <w:adjustRightInd w:val="0"/>
        <w:textAlignment w:val="baseline"/>
        <w:rPr>
          <w:rFonts w:eastAsia="Malgun Gothic"/>
          <w:lang w:eastAsia="en-GB"/>
        </w:rPr>
      </w:pPr>
      <w:r w:rsidRPr="00DA449B">
        <w:rPr>
          <w:rFonts w:eastAsia="Malgun Gothic"/>
          <w:lang w:eastAsia="en-GB"/>
        </w:rPr>
        <w:t>The SMF proceeds with the PDU Session establishment using the Alternative S-NSSAI</w:t>
      </w:r>
      <w:ins w:id="21" w:author="Lenovo-01" w:date="2024-01-23T23:14:00Z">
        <w:r w:rsidR="00C95627">
          <w:rPr>
            <w:rFonts w:eastAsia="Malgun Gothic"/>
            <w:lang w:eastAsia="en-GB"/>
          </w:rPr>
          <w:t xml:space="preserve"> </w:t>
        </w:r>
        <w:r w:rsidR="00C95627" w:rsidRPr="00C95627">
          <w:rPr>
            <w:rFonts w:eastAsia="Malgun Gothic"/>
            <w:highlight w:val="green"/>
            <w:lang w:eastAsia="en-GB"/>
            <w:rPrChange w:id="22" w:author="Lenovo-01" w:date="2024-01-23T23:14:00Z">
              <w:rPr>
                <w:rFonts w:eastAsia="Malgun Gothic"/>
                <w:lang w:eastAsia="en-GB"/>
              </w:rPr>
            </w:rPrChange>
          </w:rPr>
          <w:t>and the UE requested DNN</w:t>
        </w:r>
      </w:ins>
      <w:ins w:id="23" w:author="Myungjune@LGE" w:date="2023-12-27T10:49:00Z">
        <w:r w:rsidR="004F2545" w:rsidRPr="00DA449B">
          <w:rPr>
            <w:rFonts w:eastAsia="Malgun Gothic"/>
            <w:lang w:eastAsia="en-GB"/>
          </w:rPr>
          <w:t>.</w:t>
        </w:r>
        <w:r w:rsidR="004F2545">
          <w:rPr>
            <w:rFonts w:eastAsia="Malgun Gothic"/>
            <w:lang w:eastAsia="en-GB"/>
          </w:rPr>
          <w:t xml:space="preserve"> The</w:t>
        </w:r>
      </w:ins>
      <w:ins w:id="24" w:author="Myungjune@LGE" w:date="2023-12-27T10:37:00Z">
        <w:r w:rsidR="008F19E3">
          <w:rPr>
            <w:rFonts w:eastAsia="Malgun Gothic"/>
            <w:lang w:eastAsia="en-GB"/>
          </w:rPr>
          <w:t xml:space="preserve"> SMF retrieves </w:t>
        </w:r>
      </w:ins>
      <w:ins w:id="25" w:author="Lenovo-01" w:date="2024-01-23T23:18:00Z">
        <w:r w:rsidR="00C95627" w:rsidRPr="00627B81">
          <w:rPr>
            <w:rFonts w:eastAsia="Malgun Gothic"/>
            <w:highlight w:val="green"/>
            <w:lang w:eastAsia="en-GB"/>
            <w:rPrChange w:id="26" w:author="Lenovo-01" w:date="2024-01-23T23:20:00Z">
              <w:rPr>
                <w:rFonts w:eastAsia="Malgun Gothic"/>
                <w:lang w:eastAsia="en-GB"/>
              </w:rPr>
            </w:rPrChange>
          </w:rPr>
          <w:t xml:space="preserve">the </w:t>
        </w:r>
      </w:ins>
      <w:ins w:id="27" w:author="Lenovo-01" w:date="2024-01-23T23:17:00Z">
        <w:r w:rsidR="00C95627" w:rsidRPr="00627B81">
          <w:rPr>
            <w:rFonts w:eastAsia="Malgun Gothic"/>
            <w:highlight w:val="green"/>
            <w:lang w:eastAsia="en-GB"/>
            <w:rPrChange w:id="28" w:author="Lenovo-01" w:date="2024-01-23T23:20:00Z">
              <w:rPr>
                <w:rFonts w:eastAsia="Malgun Gothic"/>
                <w:lang w:eastAsia="en-GB"/>
              </w:rPr>
            </w:rPrChange>
          </w:rPr>
          <w:t>Session Management</w:t>
        </w:r>
        <w:r w:rsidR="00C95627">
          <w:rPr>
            <w:rFonts w:eastAsia="Malgun Gothic"/>
            <w:lang w:eastAsia="en-GB"/>
          </w:rPr>
          <w:t xml:space="preserve"> </w:t>
        </w:r>
      </w:ins>
      <w:ins w:id="29" w:author="Myungjune@LGE" w:date="2023-12-27T10:37:00Z">
        <w:r w:rsidR="008F19E3">
          <w:rPr>
            <w:rFonts w:eastAsia="Malgun Gothic"/>
            <w:lang w:eastAsia="en-GB"/>
          </w:rPr>
          <w:t xml:space="preserve">subscription data </w:t>
        </w:r>
      </w:ins>
      <w:ins w:id="30" w:author="Myungjune@LGE" w:date="2023-12-27T10:38:00Z">
        <w:r w:rsidR="008F19E3">
          <w:rPr>
            <w:rFonts w:eastAsia="Malgun Gothic"/>
            <w:lang w:eastAsia="en-GB"/>
          </w:rPr>
          <w:t xml:space="preserve">by using </w:t>
        </w:r>
      </w:ins>
      <w:ins w:id="31" w:author="Lenovo-01" w:date="2024-01-23T23:17:00Z">
        <w:r w:rsidR="00C95627" w:rsidRPr="00627B81">
          <w:rPr>
            <w:rFonts w:eastAsia="Malgun Gothic"/>
            <w:highlight w:val="green"/>
            <w:lang w:eastAsia="en-GB"/>
            <w:rPrChange w:id="32" w:author="Lenovo-01" w:date="2024-01-23T23:20:00Z">
              <w:rPr>
                <w:rFonts w:eastAsia="Malgun Gothic"/>
                <w:lang w:eastAsia="en-GB"/>
              </w:rPr>
            </w:rPrChange>
          </w:rPr>
          <w:t>the DNN and</w:t>
        </w:r>
        <w:r w:rsidR="00C95627">
          <w:rPr>
            <w:rFonts w:eastAsia="Malgun Gothic"/>
            <w:lang w:eastAsia="en-GB"/>
          </w:rPr>
          <w:t xml:space="preserve"> </w:t>
        </w:r>
      </w:ins>
      <w:ins w:id="33" w:author="Myungjune@LGE" w:date="2023-12-27T11:54:00Z">
        <w:r w:rsidR="00035DF7">
          <w:rPr>
            <w:rFonts w:eastAsia="Malgun Gothic"/>
            <w:lang w:eastAsia="en-GB"/>
          </w:rPr>
          <w:t xml:space="preserve">both the S-NSSAI and the </w:t>
        </w:r>
      </w:ins>
      <w:ins w:id="34" w:author="Myungjune@LGE" w:date="2023-12-27T10:38:00Z">
        <w:r w:rsidR="008F19E3">
          <w:rPr>
            <w:rFonts w:eastAsia="Malgun Gothic"/>
            <w:lang w:eastAsia="en-GB"/>
          </w:rPr>
          <w:t>Alternative S-NSSAI</w:t>
        </w:r>
      </w:ins>
      <w:ins w:id="35" w:author="Myungjune@LGE" w:date="2023-12-27T13:22:00Z">
        <w:r w:rsidR="001C3177">
          <w:rPr>
            <w:rFonts w:eastAsia="Malgun Gothic"/>
            <w:lang w:eastAsia="en-GB"/>
          </w:rPr>
          <w:t xml:space="preserve">. The SMF uses </w:t>
        </w:r>
      </w:ins>
      <w:ins w:id="36" w:author="Lenovo-01" w:date="2024-01-23T23:15:00Z">
        <w:r w:rsidR="00C95627">
          <w:rPr>
            <w:rFonts w:eastAsia="Malgun Gothic"/>
            <w:lang w:eastAsia="en-GB"/>
          </w:rPr>
          <w:t xml:space="preserve">the </w:t>
        </w:r>
      </w:ins>
      <w:ins w:id="37" w:author="Myungjune@LGE" w:date="2023-12-27T13:22:00Z">
        <w:del w:id="38" w:author="Myungjune@LGE_r01" w:date="2024-01-23T13:04:00Z">
          <w:r w:rsidR="001C3177" w:rsidDel="004C63F2">
            <w:rPr>
              <w:rFonts w:eastAsia="Malgun Gothic"/>
              <w:lang w:eastAsia="en-GB"/>
            </w:rPr>
            <w:delText>Alternative</w:delText>
          </w:r>
        </w:del>
      </w:ins>
      <w:ins w:id="39" w:author="Myungjune@LGE_r01" w:date="2024-01-23T13:04:00Z">
        <w:r w:rsidR="004C63F2">
          <w:rPr>
            <w:rFonts w:eastAsia="Malgun Gothic"/>
            <w:lang w:eastAsia="en-GB"/>
          </w:rPr>
          <w:t>replaced</w:t>
        </w:r>
      </w:ins>
      <w:ins w:id="40" w:author="Myungjune@LGE" w:date="2023-12-27T13:22:00Z">
        <w:r w:rsidR="001C3177">
          <w:rPr>
            <w:rFonts w:eastAsia="Malgun Gothic"/>
            <w:lang w:eastAsia="en-GB"/>
          </w:rPr>
          <w:t xml:space="preserve"> S-NSSAI value when the SMF registers the PDU Session to the UDM</w:t>
        </w:r>
      </w:ins>
      <w:r w:rsidRPr="00CB0A28">
        <w:rPr>
          <w:rFonts w:eastAsia="Malgun Gothic"/>
          <w:lang w:eastAsia="en-GB"/>
        </w:rPr>
        <w:t>. The SMF sends the Alternative S-NSSAI to NG-RAN in N2 SM information and to UE in PDU Session Establishment Accept message.</w:t>
      </w:r>
    </w:p>
    <w:p w14:paraId="019A0F82" w14:textId="77777777" w:rsidR="00CB0A28" w:rsidRPr="00CB0A28" w:rsidRDefault="00CB0A28" w:rsidP="00CB0A28">
      <w:pPr>
        <w:overflowPunct w:val="0"/>
        <w:autoSpaceDE w:val="0"/>
        <w:autoSpaceDN w:val="0"/>
        <w:adjustRightInd w:val="0"/>
        <w:textAlignment w:val="baseline"/>
        <w:rPr>
          <w:rFonts w:eastAsia="Malgun Gothic"/>
          <w:lang w:eastAsia="en-GB"/>
        </w:rPr>
      </w:pPr>
      <w:r w:rsidRPr="00CB0A28">
        <w:rPr>
          <w:rFonts w:eastAsia="Malgun Gothic"/>
          <w:lang w:eastAsia="en-GB"/>
        </w:rPr>
        <w:t xml:space="preserve">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w:t>
      </w:r>
      <w:proofErr w:type="spellStart"/>
      <w:r w:rsidRPr="00CB0A28">
        <w:rPr>
          <w:rFonts w:eastAsia="Malgun Gothic"/>
          <w:lang w:eastAsia="en-GB"/>
        </w:rPr>
        <w:t>Nsmf_PDUSession_UpdateSMContext</w:t>
      </w:r>
      <w:proofErr w:type="spellEnd"/>
      <w:r w:rsidRPr="00CB0A28">
        <w:rPr>
          <w:rFonts w:eastAsia="Malgun Gothic"/>
          <w:lang w:eastAsia="en-GB"/>
        </w:rPr>
        <w:t xml:space="preserve"> service operation, that the PDU Session is to be transferred to Alternative S-NSSAI and includes the Alternative S-NSSAI as follows (see details in clause 4.3.3 of TS 23.502 [3]):</w:t>
      </w:r>
    </w:p>
    <w:p w14:paraId="0E51974A" w14:textId="0D3C34FB" w:rsidR="00CB0A28" w:rsidRPr="00CB0A28" w:rsidRDefault="00CB0A28" w:rsidP="00CB0A28">
      <w:pPr>
        <w:overflowPunct w:val="0"/>
        <w:autoSpaceDE w:val="0"/>
        <w:autoSpaceDN w:val="0"/>
        <w:adjustRightInd w:val="0"/>
        <w:ind w:left="568" w:hanging="284"/>
        <w:textAlignment w:val="baseline"/>
        <w:rPr>
          <w:rFonts w:eastAsia="Malgun Gothic"/>
          <w:lang w:eastAsia="en-GB"/>
        </w:rPr>
      </w:pPr>
      <w:r w:rsidRPr="00CB0A28">
        <w:rPr>
          <w:rFonts w:eastAsia="Malgun Gothic"/>
          <w:lang w:eastAsia="en-GB"/>
        </w:rPr>
        <w:t>-</w:t>
      </w:r>
      <w:r w:rsidRPr="00CB0A28">
        <w:rPr>
          <w:rFonts w:eastAsia="Malgun Gothic"/>
          <w:lang w:eastAsia="en-GB"/>
        </w:rPr>
        <w:tab/>
        <w:t>If the SMF determines that the PDU Session is to be retained (</w:t>
      </w:r>
      <w:proofErr w:type="gramStart"/>
      <w:r w:rsidRPr="00CB0A28">
        <w:rPr>
          <w:rFonts w:eastAsia="Malgun Gothic"/>
          <w:lang w:eastAsia="en-GB"/>
        </w:rPr>
        <w:t>e.g.</w:t>
      </w:r>
      <w:proofErr w:type="gramEnd"/>
      <w:r w:rsidRPr="00CB0A28">
        <w:rPr>
          <w:rFonts w:eastAsia="Malgun Gothic"/>
          <w:lang w:eastAsia="en-GB"/>
        </w:rPr>
        <w:t xml:space="preserve"> if the anchor UPF can be reused with the </w:t>
      </w:r>
      <w:del w:id="41" w:author="Lenovo-01" w:date="2024-01-23T23:19:00Z">
        <w:r w:rsidRPr="00CB0A28" w:rsidDel="00C95627">
          <w:rPr>
            <w:rFonts w:eastAsia="Malgun Gothic"/>
            <w:lang w:eastAsia="en-GB"/>
          </w:rPr>
          <w:delText>a</w:delText>
        </w:r>
      </w:del>
      <w:ins w:id="42" w:author="Lenovo-01" w:date="2024-01-23T23:19:00Z">
        <w:r w:rsidR="00C95627">
          <w:rPr>
            <w:rFonts w:eastAsia="Malgun Gothic"/>
            <w:lang w:eastAsia="en-GB"/>
          </w:rPr>
          <w:t>A</w:t>
        </w:r>
      </w:ins>
      <w:r w:rsidRPr="00CB0A28">
        <w:rPr>
          <w:rFonts w:eastAsia="Malgun Gothic"/>
          <w:lang w:eastAsia="en-GB"/>
        </w:rPr>
        <w:t xml:space="preserve">lternative S-NSSAI and SSC mode 1), the SMF </w:t>
      </w:r>
      <w:ins w:id="43" w:author="Lenovo-01" w:date="2024-01-23T23:17:00Z">
        <w:r w:rsidR="00C95627" w:rsidRPr="00627B81">
          <w:rPr>
            <w:rFonts w:eastAsia="Malgun Gothic"/>
            <w:highlight w:val="green"/>
            <w:lang w:eastAsia="en-GB"/>
            <w:rPrChange w:id="44" w:author="Lenovo-01" w:date="2024-01-23T23:20:00Z">
              <w:rPr>
                <w:rFonts w:eastAsia="Malgun Gothic"/>
                <w:lang w:eastAsia="en-GB"/>
              </w:rPr>
            </w:rPrChange>
          </w:rPr>
          <w:t>retrieves the</w:t>
        </w:r>
      </w:ins>
      <w:ins w:id="45" w:author="Lenovo-01" w:date="2024-01-23T23:18:00Z">
        <w:r w:rsidR="00C95627" w:rsidRPr="00627B81">
          <w:rPr>
            <w:rFonts w:eastAsia="Malgun Gothic"/>
            <w:highlight w:val="green"/>
            <w:lang w:eastAsia="en-GB"/>
            <w:rPrChange w:id="46" w:author="Lenovo-01" w:date="2024-01-23T23:20:00Z">
              <w:rPr>
                <w:rFonts w:eastAsia="Malgun Gothic"/>
                <w:lang w:eastAsia="en-GB"/>
              </w:rPr>
            </w:rPrChange>
          </w:rPr>
          <w:t xml:space="preserve"> </w:t>
        </w:r>
        <w:r w:rsidR="00C95627" w:rsidRPr="00627B81">
          <w:rPr>
            <w:rFonts w:eastAsia="Malgun Gothic"/>
            <w:highlight w:val="green"/>
            <w:lang w:eastAsia="en-GB"/>
            <w:rPrChange w:id="47" w:author="Lenovo-01" w:date="2024-01-23T23:20:00Z">
              <w:rPr>
                <w:rFonts w:eastAsia="Malgun Gothic"/>
                <w:lang w:eastAsia="en-GB"/>
              </w:rPr>
            </w:rPrChange>
          </w:rPr>
          <w:t>Session Management subscription data by using the DNN and the Alternative S-NSSAI</w:t>
        </w:r>
      </w:ins>
      <w:ins w:id="48" w:author="Lenovo-01" w:date="2024-01-23T23:17:00Z">
        <w:r w:rsidR="00C95627" w:rsidRPr="00627B81">
          <w:rPr>
            <w:rFonts w:eastAsia="Malgun Gothic"/>
            <w:highlight w:val="green"/>
            <w:lang w:eastAsia="en-GB"/>
            <w:rPrChange w:id="49" w:author="Lenovo-01" w:date="2024-01-23T23:20:00Z">
              <w:rPr>
                <w:rFonts w:eastAsia="Malgun Gothic"/>
                <w:lang w:eastAsia="en-GB"/>
              </w:rPr>
            </w:rPrChange>
          </w:rPr>
          <w:t xml:space="preserve"> </w:t>
        </w:r>
      </w:ins>
      <w:ins w:id="50" w:author="Lenovo-01" w:date="2024-01-23T23:18:00Z">
        <w:r w:rsidR="00C95627" w:rsidRPr="00627B81">
          <w:rPr>
            <w:rFonts w:eastAsia="Malgun Gothic"/>
            <w:highlight w:val="green"/>
            <w:lang w:eastAsia="en-GB"/>
            <w:rPrChange w:id="51" w:author="Lenovo-01" w:date="2024-01-23T23:20:00Z">
              <w:rPr>
                <w:rFonts w:eastAsia="Malgun Gothic"/>
                <w:lang w:eastAsia="en-GB"/>
              </w:rPr>
            </w:rPrChange>
          </w:rPr>
          <w:t>and the SMF</w:t>
        </w:r>
        <w:r w:rsidR="00C95627">
          <w:rPr>
            <w:rFonts w:eastAsia="Malgun Gothic"/>
            <w:lang w:eastAsia="en-GB"/>
          </w:rPr>
          <w:t xml:space="preserve"> </w:t>
        </w:r>
      </w:ins>
      <w:r w:rsidRPr="00CB0A28">
        <w:rPr>
          <w:rFonts w:eastAsia="Malgun Gothic"/>
          <w:lang w:eastAsia="en-GB"/>
        </w:rPr>
        <w:t>sends the Alternative S-NSSAI to the UPF in the N4 message, to the NG-RAN in N2 message and to the supporting UE in PDU Session Modification Command message. The S-NSSAI provided to the (R)AN and to the UPF is the Alternative S-NSSAI.</w:t>
      </w:r>
    </w:p>
    <w:p w14:paraId="6B25BA0A" w14:textId="77777777" w:rsidR="00CB0A28" w:rsidRPr="00CB0A28" w:rsidRDefault="00CB0A28" w:rsidP="00CB0A28">
      <w:pPr>
        <w:overflowPunct w:val="0"/>
        <w:autoSpaceDE w:val="0"/>
        <w:autoSpaceDN w:val="0"/>
        <w:adjustRightInd w:val="0"/>
        <w:ind w:left="568" w:hanging="284"/>
        <w:textAlignment w:val="baseline"/>
        <w:rPr>
          <w:rFonts w:eastAsia="Malgun Gothic"/>
          <w:lang w:eastAsia="en-GB"/>
        </w:rPr>
      </w:pPr>
      <w:r w:rsidRPr="00CB0A28">
        <w:rPr>
          <w:rFonts w:eastAsia="Malgun Gothic"/>
          <w:lang w:eastAsia="en-GB"/>
        </w:rPr>
        <w:t>-</w:t>
      </w:r>
      <w:r w:rsidRPr="00CB0A28">
        <w:rPr>
          <w:rFonts w:eastAsia="Malgun Gothic"/>
          <w:lang w:eastAsia="en-GB"/>
        </w:rPr>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215EF3E7" w14:textId="77777777" w:rsidR="00CB0A28" w:rsidRPr="00CB0A28" w:rsidRDefault="00CB0A28" w:rsidP="00CB0A28">
      <w:pPr>
        <w:overflowPunct w:val="0"/>
        <w:autoSpaceDE w:val="0"/>
        <w:autoSpaceDN w:val="0"/>
        <w:adjustRightInd w:val="0"/>
        <w:textAlignment w:val="baseline"/>
        <w:rPr>
          <w:rFonts w:eastAsia="Malgun Gothic"/>
          <w:lang w:eastAsia="en-GB"/>
        </w:rPr>
      </w:pPr>
      <w:r w:rsidRPr="00CB0A28">
        <w:rPr>
          <w:rFonts w:eastAsia="Malgun Gothic"/>
          <w:lang w:eastAsia="en-GB"/>
        </w:rPr>
        <w:lastRenderedPageBreak/>
        <w:t>When the AMF is notified that the S-NSSAI is available again (e.g. the congestion of the S-NSSAI has been mitigated), if the AMF has configured the supporting UE with the Alternative S-NSSAI, and the AMF determines for the UE to use the replaced S-NSSAI again, the AMF reconfigures the supporting UE (e.g. by using UE Configuration Update procedure or in the next registration procedure) to use the replaced S-NSSAI again by removing the mapping of the replaced S-NSSAI to Alternative S-NSSAI.</w:t>
      </w:r>
    </w:p>
    <w:p w14:paraId="52BFB41E" w14:textId="77777777" w:rsidR="00CB0A28" w:rsidRPr="00CB0A28" w:rsidRDefault="00CB0A28" w:rsidP="00CB0A28">
      <w:pPr>
        <w:overflowPunct w:val="0"/>
        <w:autoSpaceDE w:val="0"/>
        <w:autoSpaceDN w:val="0"/>
        <w:adjustRightInd w:val="0"/>
        <w:textAlignment w:val="baseline"/>
        <w:rPr>
          <w:rFonts w:eastAsia="Malgun Gothic"/>
          <w:lang w:eastAsia="en-GB"/>
        </w:rPr>
      </w:pPr>
      <w:r w:rsidRPr="00CB0A28">
        <w:rPr>
          <w:rFonts w:eastAsia="Malgun Gothic"/>
          <w:lang w:eastAsia="en-GB"/>
        </w:rPr>
        <w:t xml:space="preserve">If there is an existing PDU Session associated with the Alternative S-NSSAI, the AMF updates the SMF(s) of the PDU Session(s), by </w:t>
      </w:r>
      <w:proofErr w:type="spellStart"/>
      <w:r w:rsidRPr="00CB0A28">
        <w:rPr>
          <w:rFonts w:eastAsia="Malgun Gothic"/>
          <w:lang w:eastAsia="en-GB"/>
        </w:rPr>
        <w:t>Nsmf_PDUSession_UpdateSMContext</w:t>
      </w:r>
      <w:proofErr w:type="spellEnd"/>
      <w:r w:rsidRPr="00CB0A28">
        <w:rPr>
          <w:rFonts w:eastAsia="Malgun Gothic"/>
          <w:lang w:eastAsia="en-GB"/>
        </w:rPr>
        <w:t xml:space="preserve"> service operation, causing the PDU Session to be transferred to the S-NSSAI. The event trigger in SMF for interacting with PCF is described in clause 6.1.3.5 of TS 23.503 [45].</w:t>
      </w:r>
    </w:p>
    <w:p w14:paraId="1F6DBC84" w14:textId="77777777" w:rsidR="00CB0A28" w:rsidRPr="00CB0A28" w:rsidRDefault="00CB0A28" w:rsidP="00CB0A28">
      <w:pPr>
        <w:overflowPunct w:val="0"/>
        <w:autoSpaceDE w:val="0"/>
        <w:autoSpaceDN w:val="0"/>
        <w:adjustRightInd w:val="0"/>
        <w:textAlignment w:val="baseline"/>
        <w:rPr>
          <w:rFonts w:eastAsia="Malgun Gothic"/>
          <w:lang w:eastAsia="en-GB"/>
        </w:rPr>
      </w:pPr>
      <w:r w:rsidRPr="00CB0A28">
        <w:rPr>
          <w:rFonts w:eastAsia="Malgun Gothic"/>
          <w:lang w:eastAsia="en-GB"/>
        </w:rPr>
        <w:t xml:space="preserve">During a handover procedure, if an S-NSSAI </w:t>
      </w:r>
      <w:proofErr w:type="gramStart"/>
      <w:r w:rsidRPr="00CB0A28">
        <w:rPr>
          <w:rFonts w:eastAsia="Malgun Gothic"/>
          <w:lang w:eastAsia="en-GB"/>
        </w:rPr>
        <w:t>has to</w:t>
      </w:r>
      <w:proofErr w:type="gramEnd"/>
      <w:r w:rsidRPr="00CB0A28">
        <w:rPr>
          <w:rFonts w:eastAsia="Malgun Gothic"/>
          <w:lang w:eastAsia="en-GB"/>
        </w:rPr>
        <w:t xml:space="preserve">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3EABD36A" w14:textId="1AD054A4" w:rsidR="00CB0A28" w:rsidRPr="00CB0A28" w:rsidRDefault="00CB0A28" w:rsidP="00CB0A28">
      <w:pPr>
        <w:rPr>
          <w:rFonts w:eastAsia="Malgun Gothic"/>
          <w:lang w:eastAsia="en-GB"/>
        </w:rPr>
      </w:pPr>
      <w:bookmarkStart w:id="52" w:name="_CR5_15_20"/>
      <w:bookmarkEnd w:id="52"/>
      <w:r w:rsidRPr="00CB0A28">
        <w:rPr>
          <w:rFonts w:eastAsia="Malgun Gothic"/>
          <w:lang w:eastAsia="en-GB"/>
        </w:rPr>
        <w:t xml:space="preserve">During NSSAA re-authentication procedure for an S-NSSAI, if the S-NSSAI </w:t>
      </w:r>
      <w:proofErr w:type="gramStart"/>
      <w:r w:rsidRPr="00CB0A28">
        <w:rPr>
          <w:rFonts w:eastAsia="Malgun Gothic"/>
          <w:lang w:eastAsia="en-GB"/>
        </w:rPr>
        <w:t>has to</w:t>
      </w:r>
      <w:proofErr w:type="gramEnd"/>
      <w:r w:rsidRPr="00CB0A28">
        <w:rPr>
          <w:rFonts w:eastAsia="Malgun Gothic"/>
          <w:lang w:eastAsia="en-GB"/>
        </w:rPr>
        <w:t xml:space="preserve"> be replaced with Alternative S-NSSAI, the AMF shall continue with the NSSAA procedure unaffected by the Network Slice Replacement and the AMF executes the Network Slice Replacement after the NSSAA procedure is completed.</w:t>
      </w:r>
    </w:p>
    <w:p w14:paraId="0D55C9FC" w14:textId="3829E071" w:rsidR="008B1797" w:rsidRPr="002E6CBA" w:rsidRDefault="008B1797" w:rsidP="005A13BE">
      <w:pPr>
        <w:rPr>
          <w:noProof/>
          <w:lang w:eastAsia="ko-KR"/>
        </w:rPr>
      </w:pPr>
    </w:p>
    <w:p w14:paraId="4BACF524" w14:textId="77777777" w:rsidR="005A13BE" w:rsidRDefault="005A13BE" w:rsidP="005A13B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454550A0" w14:textId="77777777" w:rsidR="005A13BE" w:rsidRPr="000D1FB6" w:rsidRDefault="005A13BE" w:rsidP="005A13BE">
      <w:pPr>
        <w:rPr>
          <w:noProof/>
        </w:rPr>
      </w:pPr>
    </w:p>
    <w:sectPr w:rsidR="005A13BE" w:rsidRPr="000D1FB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8EA702" w14:textId="77777777" w:rsidR="00AC6454" w:rsidRDefault="00AC6454">
      <w:r>
        <w:separator/>
      </w:r>
    </w:p>
  </w:endnote>
  <w:endnote w:type="continuationSeparator" w:id="0">
    <w:p w14:paraId="46F0214B" w14:textId="77777777" w:rsidR="00AC6454" w:rsidRDefault="00AC64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44CD74" w14:textId="77777777" w:rsidR="00AC6454" w:rsidRDefault="00AC6454">
      <w:r>
        <w:separator/>
      </w:r>
    </w:p>
  </w:footnote>
  <w:footnote w:type="continuationSeparator" w:id="0">
    <w:p w14:paraId="5C1D2090" w14:textId="77777777" w:rsidR="00AC6454" w:rsidRDefault="00AC64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8D7629" w:rsidRDefault="008D76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8D7629" w:rsidRDefault="00572FC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8D7629" w:rsidRDefault="008D76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653F7934"/>
    <w:multiLevelType w:val="hybridMultilevel"/>
    <w:tmpl w:val="4E66FFF4"/>
    <w:lvl w:ilvl="0" w:tplc="714A8BA2">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703B63B2"/>
    <w:multiLevelType w:val="hybridMultilevel"/>
    <w:tmpl w:val="108635C8"/>
    <w:lvl w:ilvl="0" w:tplc="087863C6">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num w:numId="1" w16cid:durableId="507985236">
    <w:abstractNumId w:val="0"/>
  </w:num>
  <w:num w:numId="2" w16cid:durableId="819348298">
    <w:abstractNumId w:val="2"/>
  </w:num>
  <w:num w:numId="3" w16cid:durableId="1151553795">
    <w:abstractNumId w:val="1"/>
  </w:num>
  <w:num w:numId="4" w16cid:durableId="116944327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_r01">
    <w15:presenceInfo w15:providerId="None" w15:userId="Myungjune@LGE_r01"/>
  </w15:person>
  <w15:person w15:author="Lenovo-01">
    <w15:presenceInfo w15:providerId="None" w15:userId="Lenovo-01"/>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02095"/>
    <w:rsid w:val="00010B53"/>
    <w:rsid w:val="000118C0"/>
    <w:rsid w:val="00020F96"/>
    <w:rsid w:val="000243E4"/>
    <w:rsid w:val="00024B02"/>
    <w:rsid w:val="00025CA5"/>
    <w:rsid w:val="00035DF7"/>
    <w:rsid w:val="00047E9B"/>
    <w:rsid w:val="00053BEB"/>
    <w:rsid w:val="00054E9E"/>
    <w:rsid w:val="000553C1"/>
    <w:rsid w:val="00063632"/>
    <w:rsid w:val="00072D2E"/>
    <w:rsid w:val="00072D8F"/>
    <w:rsid w:val="000830BF"/>
    <w:rsid w:val="000841D6"/>
    <w:rsid w:val="000852B0"/>
    <w:rsid w:val="000922C3"/>
    <w:rsid w:val="000943F6"/>
    <w:rsid w:val="00096131"/>
    <w:rsid w:val="000A0915"/>
    <w:rsid w:val="000B2198"/>
    <w:rsid w:val="000B6230"/>
    <w:rsid w:val="000D103B"/>
    <w:rsid w:val="000D14B7"/>
    <w:rsid w:val="000D20EE"/>
    <w:rsid w:val="000D2172"/>
    <w:rsid w:val="000D34B6"/>
    <w:rsid w:val="000D3F1C"/>
    <w:rsid w:val="000F396E"/>
    <w:rsid w:val="000F51DF"/>
    <w:rsid w:val="00100F35"/>
    <w:rsid w:val="00105312"/>
    <w:rsid w:val="0010531D"/>
    <w:rsid w:val="00105BB0"/>
    <w:rsid w:val="001061D2"/>
    <w:rsid w:val="00107CD4"/>
    <w:rsid w:val="001176A7"/>
    <w:rsid w:val="001265B0"/>
    <w:rsid w:val="001418A8"/>
    <w:rsid w:val="00145BCB"/>
    <w:rsid w:val="001535E8"/>
    <w:rsid w:val="001537E7"/>
    <w:rsid w:val="001569BD"/>
    <w:rsid w:val="0016783B"/>
    <w:rsid w:val="00181921"/>
    <w:rsid w:val="00183842"/>
    <w:rsid w:val="00183ED7"/>
    <w:rsid w:val="0018644C"/>
    <w:rsid w:val="001868EF"/>
    <w:rsid w:val="00186F82"/>
    <w:rsid w:val="001922A0"/>
    <w:rsid w:val="00197B70"/>
    <w:rsid w:val="001A3188"/>
    <w:rsid w:val="001A7DC6"/>
    <w:rsid w:val="001B2164"/>
    <w:rsid w:val="001B29B3"/>
    <w:rsid w:val="001C3177"/>
    <w:rsid w:val="001C599C"/>
    <w:rsid w:val="001D5D91"/>
    <w:rsid w:val="001E1605"/>
    <w:rsid w:val="001E5937"/>
    <w:rsid w:val="001E6F3E"/>
    <w:rsid w:val="001F0217"/>
    <w:rsid w:val="001F49D0"/>
    <w:rsid w:val="002024B0"/>
    <w:rsid w:val="00204B39"/>
    <w:rsid w:val="0021053E"/>
    <w:rsid w:val="00225E79"/>
    <w:rsid w:val="00230ACE"/>
    <w:rsid w:val="00241DF5"/>
    <w:rsid w:val="00241E9B"/>
    <w:rsid w:val="00254873"/>
    <w:rsid w:val="00277C05"/>
    <w:rsid w:val="002826A4"/>
    <w:rsid w:val="0028399E"/>
    <w:rsid w:val="00291B63"/>
    <w:rsid w:val="00292053"/>
    <w:rsid w:val="002A080E"/>
    <w:rsid w:val="002A18B5"/>
    <w:rsid w:val="002A4F93"/>
    <w:rsid w:val="002B05DB"/>
    <w:rsid w:val="002B668A"/>
    <w:rsid w:val="002C34A5"/>
    <w:rsid w:val="002D318E"/>
    <w:rsid w:val="002D5CEC"/>
    <w:rsid w:val="002E6CBA"/>
    <w:rsid w:val="002F16A3"/>
    <w:rsid w:val="00302EBA"/>
    <w:rsid w:val="00306516"/>
    <w:rsid w:val="00307B28"/>
    <w:rsid w:val="00307E0A"/>
    <w:rsid w:val="00310D9D"/>
    <w:rsid w:val="00311AAB"/>
    <w:rsid w:val="00314908"/>
    <w:rsid w:val="00324153"/>
    <w:rsid w:val="00331394"/>
    <w:rsid w:val="00332BD9"/>
    <w:rsid w:val="0034161E"/>
    <w:rsid w:val="0036464D"/>
    <w:rsid w:val="003667BB"/>
    <w:rsid w:val="00390BBD"/>
    <w:rsid w:val="00396E45"/>
    <w:rsid w:val="003A0A2C"/>
    <w:rsid w:val="003A16DE"/>
    <w:rsid w:val="003A6815"/>
    <w:rsid w:val="003A7F9E"/>
    <w:rsid w:val="003B0FA4"/>
    <w:rsid w:val="003C0960"/>
    <w:rsid w:val="003C0ECD"/>
    <w:rsid w:val="003E17F5"/>
    <w:rsid w:val="003E30CD"/>
    <w:rsid w:val="003F56F3"/>
    <w:rsid w:val="00400E95"/>
    <w:rsid w:val="004013E5"/>
    <w:rsid w:val="00402985"/>
    <w:rsid w:val="00402E8A"/>
    <w:rsid w:val="004104EA"/>
    <w:rsid w:val="00414443"/>
    <w:rsid w:val="004162C4"/>
    <w:rsid w:val="00416F67"/>
    <w:rsid w:val="004234EA"/>
    <w:rsid w:val="00426242"/>
    <w:rsid w:val="00426480"/>
    <w:rsid w:val="00431CF3"/>
    <w:rsid w:val="004462D7"/>
    <w:rsid w:val="00447AE6"/>
    <w:rsid w:val="004610AA"/>
    <w:rsid w:val="00461558"/>
    <w:rsid w:val="00462974"/>
    <w:rsid w:val="00465BD3"/>
    <w:rsid w:val="004730A7"/>
    <w:rsid w:val="00474D78"/>
    <w:rsid w:val="00477A1F"/>
    <w:rsid w:val="00477BB0"/>
    <w:rsid w:val="0048592F"/>
    <w:rsid w:val="00486898"/>
    <w:rsid w:val="00486A62"/>
    <w:rsid w:val="00486C30"/>
    <w:rsid w:val="00490953"/>
    <w:rsid w:val="00492CCA"/>
    <w:rsid w:val="00493594"/>
    <w:rsid w:val="00495A95"/>
    <w:rsid w:val="004970D3"/>
    <w:rsid w:val="004972BA"/>
    <w:rsid w:val="004A0F8D"/>
    <w:rsid w:val="004B17E4"/>
    <w:rsid w:val="004B5772"/>
    <w:rsid w:val="004B65DA"/>
    <w:rsid w:val="004B67D3"/>
    <w:rsid w:val="004C07AA"/>
    <w:rsid w:val="004C63F2"/>
    <w:rsid w:val="004D49C3"/>
    <w:rsid w:val="004E5A8C"/>
    <w:rsid w:val="004F2545"/>
    <w:rsid w:val="004F4A58"/>
    <w:rsid w:val="00512CE2"/>
    <w:rsid w:val="00516A66"/>
    <w:rsid w:val="0052133F"/>
    <w:rsid w:val="00521984"/>
    <w:rsid w:val="00532D26"/>
    <w:rsid w:val="00534D43"/>
    <w:rsid w:val="005354D4"/>
    <w:rsid w:val="00540484"/>
    <w:rsid w:val="00542947"/>
    <w:rsid w:val="00543570"/>
    <w:rsid w:val="00545530"/>
    <w:rsid w:val="00551467"/>
    <w:rsid w:val="00551CE1"/>
    <w:rsid w:val="005609E0"/>
    <w:rsid w:val="00562709"/>
    <w:rsid w:val="00563F68"/>
    <w:rsid w:val="00572FC1"/>
    <w:rsid w:val="00575CF8"/>
    <w:rsid w:val="0058087C"/>
    <w:rsid w:val="00583DE2"/>
    <w:rsid w:val="005859C8"/>
    <w:rsid w:val="005860FD"/>
    <w:rsid w:val="005954F8"/>
    <w:rsid w:val="0059645F"/>
    <w:rsid w:val="005A13BE"/>
    <w:rsid w:val="005A4D93"/>
    <w:rsid w:val="005A664F"/>
    <w:rsid w:val="005B00E2"/>
    <w:rsid w:val="005B109D"/>
    <w:rsid w:val="005B43DE"/>
    <w:rsid w:val="005B5E47"/>
    <w:rsid w:val="005C223C"/>
    <w:rsid w:val="005C2B8D"/>
    <w:rsid w:val="005C4A5F"/>
    <w:rsid w:val="005C66CD"/>
    <w:rsid w:val="005D34F9"/>
    <w:rsid w:val="005D4111"/>
    <w:rsid w:val="005D57AC"/>
    <w:rsid w:val="005E5E80"/>
    <w:rsid w:val="005E620D"/>
    <w:rsid w:val="005F2DD3"/>
    <w:rsid w:val="005F4331"/>
    <w:rsid w:val="00603F24"/>
    <w:rsid w:val="00604DA4"/>
    <w:rsid w:val="00606C7C"/>
    <w:rsid w:val="00610AA3"/>
    <w:rsid w:val="00614B73"/>
    <w:rsid w:val="00622631"/>
    <w:rsid w:val="00626CC9"/>
    <w:rsid w:val="00627B81"/>
    <w:rsid w:val="00632EA7"/>
    <w:rsid w:val="006349F0"/>
    <w:rsid w:val="00634AA9"/>
    <w:rsid w:val="00634AD8"/>
    <w:rsid w:val="00641651"/>
    <w:rsid w:val="006473F9"/>
    <w:rsid w:val="006535C9"/>
    <w:rsid w:val="00660CB5"/>
    <w:rsid w:val="00664A8E"/>
    <w:rsid w:val="0067004C"/>
    <w:rsid w:val="00687CBE"/>
    <w:rsid w:val="006C3E82"/>
    <w:rsid w:val="006C75D6"/>
    <w:rsid w:val="006D014E"/>
    <w:rsid w:val="006D11C8"/>
    <w:rsid w:val="006D4FA5"/>
    <w:rsid w:val="006D7124"/>
    <w:rsid w:val="006E0384"/>
    <w:rsid w:val="006E32D1"/>
    <w:rsid w:val="006F28E4"/>
    <w:rsid w:val="006F71CC"/>
    <w:rsid w:val="00701279"/>
    <w:rsid w:val="0070634E"/>
    <w:rsid w:val="007075E1"/>
    <w:rsid w:val="00717B39"/>
    <w:rsid w:val="0072076A"/>
    <w:rsid w:val="00721220"/>
    <w:rsid w:val="00723124"/>
    <w:rsid w:val="00752902"/>
    <w:rsid w:val="00753911"/>
    <w:rsid w:val="00754A44"/>
    <w:rsid w:val="00760CC3"/>
    <w:rsid w:val="00766255"/>
    <w:rsid w:val="0077298C"/>
    <w:rsid w:val="00777AE5"/>
    <w:rsid w:val="00780FA6"/>
    <w:rsid w:val="007857AD"/>
    <w:rsid w:val="00785AEA"/>
    <w:rsid w:val="00785D5E"/>
    <w:rsid w:val="00792F24"/>
    <w:rsid w:val="007970AC"/>
    <w:rsid w:val="007A1CC6"/>
    <w:rsid w:val="007A2ECC"/>
    <w:rsid w:val="007A4252"/>
    <w:rsid w:val="007A6663"/>
    <w:rsid w:val="007A7D36"/>
    <w:rsid w:val="007A7EF1"/>
    <w:rsid w:val="007C4719"/>
    <w:rsid w:val="007C5C3D"/>
    <w:rsid w:val="007D275C"/>
    <w:rsid w:val="007D44A3"/>
    <w:rsid w:val="007E21EB"/>
    <w:rsid w:val="007E6728"/>
    <w:rsid w:val="00814A81"/>
    <w:rsid w:val="00817325"/>
    <w:rsid w:val="008243E9"/>
    <w:rsid w:val="008305B0"/>
    <w:rsid w:val="0083712A"/>
    <w:rsid w:val="00846FDB"/>
    <w:rsid w:val="008510F5"/>
    <w:rsid w:val="00853A73"/>
    <w:rsid w:val="00855972"/>
    <w:rsid w:val="008560E0"/>
    <w:rsid w:val="00861993"/>
    <w:rsid w:val="008758CA"/>
    <w:rsid w:val="00875AEB"/>
    <w:rsid w:val="00891DBF"/>
    <w:rsid w:val="008A06D7"/>
    <w:rsid w:val="008A7B93"/>
    <w:rsid w:val="008B1797"/>
    <w:rsid w:val="008B1BC7"/>
    <w:rsid w:val="008B20E5"/>
    <w:rsid w:val="008C1483"/>
    <w:rsid w:val="008D7629"/>
    <w:rsid w:val="008E6724"/>
    <w:rsid w:val="008F0F7C"/>
    <w:rsid w:val="008F1077"/>
    <w:rsid w:val="008F19E3"/>
    <w:rsid w:val="008F7E4A"/>
    <w:rsid w:val="00904BE3"/>
    <w:rsid w:val="00906F09"/>
    <w:rsid w:val="009109B4"/>
    <w:rsid w:val="009154D4"/>
    <w:rsid w:val="00924990"/>
    <w:rsid w:val="00932C52"/>
    <w:rsid w:val="009419E7"/>
    <w:rsid w:val="00954D06"/>
    <w:rsid w:val="00956A2F"/>
    <w:rsid w:val="009643C6"/>
    <w:rsid w:val="00966C99"/>
    <w:rsid w:val="00977956"/>
    <w:rsid w:val="00981053"/>
    <w:rsid w:val="009931ED"/>
    <w:rsid w:val="009A0D38"/>
    <w:rsid w:val="009A2E4A"/>
    <w:rsid w:val="009B0462"/>
    <w:rsid w:val="009B7DBD"/>
    <w:rsid w:val="009C1BF7"/>
    <w:rsid w:val="009C38EF"/>
    <w:rsid w:val="009D2D18"/>
    <w:rsid w:val="009D4AD2"/>
    <w:rsid w:val="009E4FE0"/>
    <w:rsid w:val="009E684A"/>
    <w:rsid w:val="009F2096"/>
    <w:rsid w:val="009F6E63"/>
    <w:rsid w:val="009F784A"/>
    <w:rsid w:val="00A016DE"/>
    <w:rsid w:val="00A136B0"/>
    <w:rsid w:val="00A15EEA"/>
    <w:rsid w:val="00A16F1D"/>
    <w:rsid w:val="00A20EB4"/>
    <w:rsid w:val="00A35101"/>
    <w:rsid w:val="00A4422D"/>
    <w:rsid w:val="00A46614"/>
    <w:rsid w:val="00A476F1"/>
    <w:rsid w:val="00A53EC8"/>
    <w:rsid w:val="00A572BE"/>
    <w:rsid w:val="00A5742C"/>
    <w:rsid w:val="00A673A0"/>
    <w:rsid w:val="00A728FA"/>
    <w:rsid w:val="00A7525C"/>
    <w:rsid w:val="00A82BE9"/>
    <w:rsid w:val="00A82FC3"/>
    <w:rsid w:val="00A84096"/>
    <w:rsid w:val="00A86A62"/>
    <w:rsid w:val="00A96EE8"/>
    <w:rsid w:val="00AA17FD"/>
    <w:rsid w:val="00AA2D56"/>
    <w:rsid w:val="00AA7D91"/>
    <w:rsid w:val="00AB374A"/>
    <w:rsid w:val="00AB451D"/>
    <w:rsid w:val="00AB60BB"/>
    <w:rsid w:val="00AB69F5"/>
    <w:rsid w:val="00AB6FCB"/>
    <w:rsid w:val="00AC1A52"/>
    <w:rsid w:val="00AC22B3"/>
    <w:rsid w:val="00AC351D"/>
    <w:rsid w:val="00AC6454"/>
    <w:rsid w:val="00AC7910"/>
    <w:rsid w:val="00AD0911"/>
    <w:rsid w:val="00AD57E6"/>
    <w:rsid w:val="00AD62ED"/>
    <w:rsid w:val="00AD6DF3"/>
    <w:rsid w:val="00AD7122"/>
    <w:rsid w:val="00AE64D3"/>
    <w:rsid w:val="00B004FE"/>
    <w:rsid w:val="00B11ADE"/>
    <w:rsid w:val="00B208A5"/>
    <w:rsid w:val="00B24955"/>
    <w:rsid w:val="00B33FAA"/>
    <w:rsid w:val="00B53A0C"/>
    <w:rsid w:val="00B54AE6"/>
    <w:rsid w:val="00B55425"/>
    <w:rsid w:val="00B5650C"/>
    <w:rsid w:val="00B71C2F"/>
    <w:rsid w:val="00B73F70"/>
    <w:rsid w:val="00B7792E"/>
    <w:rsid w:val="00B80FAF"/>
    <w:rsid w:val="00B853FE"/>
    <w:rsid w:val="00B871CE"/>
    <w:rsid w:val="00B90149"/>
    <w:rsid w:val="00B90842"/>
    <w:rsid w:val="00B96811"/>
    <w:rsid w:val="00B972BA"/>
    <w:rsid w:val="00B97C9B"/>
    <w:rsid w:val="00BA4F9D"/>
    <w:rsid w:val="00BB0ABC"/>
    <w:rsid w:val="00BB56BD"/>
    <w:rsid w:val="00BB59B7"/>
    <w:rsid w:val="00BC2F5C"/>
    <w:rsid w:val="00BC51E4"/>
    <w:rsid w:val="00BD43D0"/>
    <w:rsid w:val="00BE00FB"/>
    <w:rsid w:val="00BE7331"/>
    <w:rsid w:val="00BF5000"/>
    <w:rsid w:val="00BF64CA"/>
    <w:rsid w:val="00C027FF"/>
    <w:rsid w:val="00C102FC"/>
    <w:rsid w:val="00C125AC"/>
    <w:rsid w:val="00C27D32"/>
    <w:rsid w:val="00C304B5"/>
    <w:rsid w:val="00C34249"/>
    <w:rsid w:val="00C42D3D"/>
    <w:rsid w:val="00C710B5"/>
    <w:rsid w:val="00C77612"/>
    <w:rsid w:val="00C776FB"/>
    <w:rsid w:val="00C95627"/>
    <w:rsid w:val="00CA0651"/>
    <w:rsid w:val="00CA1628"/>
    <w:rsid w:val="00CA2BB3"/>
    <w:rsid w:val="00CA7239"/>
    <w:rsid w:val="00CB0A28"/>
    <w:rsid w:val="00CB19F8"/>
    <w:rsid w:val="00CB1F62"/>
    <w:rsid w:val="00CB3EAF"/>
    <w:rsid w:val="00CC6FC1"/>
    <w:rsid w:val="00CD5F45"/>
    <w:rsid w:val="00CE0F5E"/>
    <w:rsid w:val="00CE23FB"/>
    <w:rsid w:val="00CE3C01"/>
    <w:rsid w:val="00CE47E2"/>
    <w:rsid w:val="00D001F8"/>
    <w:rsid w:val="00D10332"/>
    <w:rsid w:val="00D13006"/>
    <w:rsid w:val="00D20AD8"/>
    <w:rsid w:val="00D2166B"/>
    <w:rsid w:val="00D22CF1"/>
    <w:rsid w:val="00D23BF6"/>
    <w:rsid w:val="00D3613D"/>
    <w:rsid w:val="00D36E61"/>
    <w:rsid w:val="00D37C5F"/>
    <w:rsid w:val="00D40E09"/>
    <w:rsid w:val="00D41AED"/>
    <w:rsid w:val="00D7347A"/>
    <w:rsid w:val="00D8290D"/>
    <w:rsid w:val="00D840AE"/>
    <w:rsid w:val="00D85F54"/>
    <w:rsid w:val="00D86A6C"/>
    <w:rsid w:val="00DA449B"/>
    <w:rsid w:val="00DA5BEA"/>
    <w:rsid w:val="00DB154D"/>
    <w:rsid w:val="00DB1556"/>
    <w:rsid w:val="00DB7A12"/>
    <w:rsid w:val="00DC2A62"/>
    <w:rsid w:val="00DD3B42"/>
    <w:rsid w:val="00DE1055"/>
    <w:rsid w:val="00DE2F8E"/>
    <w:rsid w:val="00DE5931"/>
    <w:rsid w:val="00DF5309"/>
    <w:rsid w:val="00E06A01"/>
    <w:rsid w:val="00E163AC"/>
    <w:rsid w:val="00E23610"/>
    <w:rsid w:val="00E76C04"/>
    <w:rsid w:val="00E802E9"/>
    <w:rsid w:val="00E83F17"/>
    <w:rsid w:val="00E859EC"/>
    <w:rsid w:val="00E97A20"/>
    <w:rsid w:val="00EA0E3A"/>
    <w:rsid w:val="00EA721C"/>
    <w:rsid w:val="00EB29F5"/>
    <w:rsid w:val="00EC080D"/>
    <w:rsid w:val="00EC16E5"/>
    <w:rsid w:val="00EC5563"/>
    <w:rsid w:val="00EC56E7"/>
    <w:rsid w:val="00EC79E2"/>
    <w:rsid w:val="00ED2D6B"/>
    <w:rsid w:val="00ED5DD9"/>
    <w:rsid w:val="00F0034B"/>
    <w:rsid w:val="00F0037E"/>
    <w:rsid w:val="00F22822"/>
    <w:rsid w:val="00F30DAD"/>
    <w:rsid w:val="00F3594C"/>
    <w:rsid w:val="00F42472"/>
    <w:rsid w:val="00F60313"/>
    <w:rsid w:val="00F7349C"/>
    <w:rsid w:val="00F81216"/>
    <w:rsid w:val="00F84DFB"/>
    <w:rsid w:val="00F90F6F"/>
    <w:rsid w:val="00FB119C"/>
    <w:rsid w:val="00FB3B58"/>
    <w:rsid w:val="00FC10A6"/>
    <w:rsid w:val="00FD1866"/>
    <w:rsid w:val="00FD26FB"/>
    <w:rsid w:val="00FD75D1"/>
    <w:rsid w:val="00FE25DF"/>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BF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Heading3Char">
    <w:name w:val="Heading 3 Char"/>
    <w:basedOn w:val="DefaultParagraphFont"/>
    <w:link w:val="Heading3"/>
    <w:rsid w:val="00461558"/>
    <w:rPr>
      <w:rFonts w:ascii="Arial" w:hAnsi="Arial"/>
      <w:sz w:val="28"/>
      <w:lang w:val="en-GB" w:eastAsia="en-US"/>
    </w:rPr>
  </w:style>
  <w:style w:type="paragraph" w:styleId="Revision">
    <w:name w:val="Revision"/>
    <w:hidden/>
    <w:uiPriority w:val="99"/>
    <w:semiHidden/>
    <w:rsid w:val="008C1483"/>
    <w:rPr>
      <w:rFonts w:ascii="Times New Roman" w:hAnsi="Times New Roman"/>
      <w:lang w:val="en-GB" w:eastAsia="en-US"/>
    </w:rPr>
  </w:style>
  <w:style w:type="table" w:styleId="TableGrid">
    <w:name w:val="Table Grid"/>
    <w:basedOn w:val="TableNormal"/>
    <w:rsid w:val="005C2B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592010554">
      <w:bodyDiv w:val="1"/>
      <w:marLeft w:val="0"/>
      <w:marRight w:val="0"/>
      <w:marTop w:val="0"/>
      <w:marBottom w:val="0"/>
      <w:divBdr>
        <w:top w:val="none" w:sz="0" w:space="0" w:color="auto"/>
        <w:left w:val="none" w:sz="0" w:space="0" w:color="auto"/>
        <w:bottom w:val="none" w:sz="0" w:space="0" w:color="auto"/>
        <w:right w:val="none" w:sz="0" w:space="0" w:color="auto"/>
      </w:divBdr>
    </w:div>
    <w:div w:id="2036997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0B02B9-5EF8-4D31-BA1D-F7F08A650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2337</Words>
  <Characters>13321</Characters>
  <Application>Microsoft Office Word</Application>
  <DocSecurity>0</DocSecurity>
  <Lines>111</Lines>
  <Paragraphs>31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Lenovo-01</cp:lastModifiedBy>
  <cp:revision>3</cp:revision>
  <cp:lastPrinted>1899-12-31T23:00:00Z</cp:lastPrinted>
  <dcterms:created xsi:type="dcterms:W3CDTF">2024-01-23T22:10:00Z</dcterms:created>
  <dcterms:modified xsi:type="dcterms:W3CDTF">2024-01-23T22:21:00Z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y fmtid="{D5CDD505-2E9C-101B-9397-08002B2CF9AE}" pid="25" name="MSIP_Label_dd59f345-fd0b-4b4e-aba2-7c7a20c52995_Enabled">
    <vt:lpwstr>true</vt:lpwstr>
  </property>
  <property fmtid="{D5CDD505-2E9C-101B-9397-08002B2CF9AE}" pid="26" name="MSIP_Label_dd59f345-fd0b-4b4e-aba2-7c7a20c52995_SetDate">
    <vt:lpwstr>2023-09-12T00:39:31Z</vt:lpwstr>
  </property>
  <property fmtid="{D5CDD505-2E9C-101B-9397-08002B2CF9AE}" pid="27" name="MSIP_Label_dd59f345-fd0b-4b4e-aba2-7c7a20c52995_Method">
    <vt:lpwstr>Privileged</vt:lpwstr>
  </property>
  <property fmtid="{D5CDD505-2E9C-101B-9397-08002B2CF9AE}" pid="28" name="MSIP_Label_dd59f345-fd0b-4b4e-aba2-7c7a20c52995_Name">
    <vt:lpwstr>General</vt:lpwstr>
  </property>
  <property fmtid="{D5CDD505-2E9C-101B-9397-08002B2CF9AE}" pid="29" name="MSIP_Label_dd59f345-fd0b-4b4e-aba2-7c7a20c52995_SiteId">
    <vt:lpwstr>5069cde4-642a-45c0-8094-d0c2dec10be3</vt:lpwstr>
  </property>
  <property fmtid="{D5CDD505-2E9C-101B-9397-08002B2CF9AE}" pid="30" name="MSIP_Label_dd59f345-fd0b-4b4e-aba2-7c7a20c52995_ActionId">
    <vt:lpwstr>5a7b7ce6-0508-4ad2-9151-2c8955636cb1</vt:lpwstr>
  </property>
  <property fmtid="{D5CDD505-2E9C-101B-9397-08002B2CF9AE}" pid="31" name="MSIP_Label_dd59f345-fd0b-4b4e-aba2-7c7a20c52995_ContentBits">
    <vt:lpwstr>0</vt:lpwstr>
  </property>
</Properties>
</file>